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sz w:val="24"/>
        </w:rPr>
      </w:pPr>
      <w:r>
        <w:rPr>
          <w:b/>
          <w:sz w:val="24"/>
        </w:rPr>
        <w:t>3GPP TSG-SA WG6 Meeting #62</w:t>
      </w:r>
      <w:r>
        <w:rPr>
          <w:b/>
          <w:sz w:val="24"/>
        </w:rPr>
        <w:tab/>
      </w:r>
      <w:r>
        <w:rPr>
          <w:rFonts w:hint="eastAsia"/>
          <w:b/>
          <w:sz w:val="24"/>
        </w:rPr>
        <w:t>S6-243029</w:t>
      </w:r>
    </w:p>
    <w:p>
      <w:pPr>
        <w:pStyle w:val="83"/>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China Mobile</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Sol for KI#7 EAS discovery with computing requirements to optimize XR service requirements</w:t>
      </w:r>
    </w:p>
    <w:p>
      <w:pPr>
        <w:spacing w:after="120"/>
        <w:ind w:left="1985" w:hanging="1985"/>
        <w:rPr>
          <w:rFonts w:hint="default" w:ascii="Arial" w:hAnsi="Arial" w:cs="Arial"/>
          <w:b/>
          <w:bCs/>
          <w:lang w:val="en-US"/>
        </w:rPr>
      </w:pPr>
      <w:r>
        <w:rPr>
          <w:rFonts w:ascii="Arial" w:hAnsi="Arial" w:cs="Arial"/>
          <w:b/>
          <w:bCs/>
        </w:rPr>
        <w:t>Spec:</w:t>
      </w:r>
      <w:r>
        <w:rPr>
          <w:rFonts w:ascii="Arial" w:hAnsi="Arial" w:cs="Arial"/>
          <w:b/>
          <w:bCs/>
        </w:rPr>
        <w:tab/>
      </w:r>
      <w:r>
        <w:rPr>
          <w:rFonts w:ascii="Arial" w:hAnsi="Arial" w:cs="Arial"/>
          <w:b/>
          <w:bCs/>
        </w:rPr>
        <w:t xml:space="preserve">3GPP </w:t>
      </w:r>
      <w:r>
        <w:rPr>
          <w:rFonts w:ascii="Arial" w:hAnsi="Arial" w:cs="Arial"/>
          <w:b/>
          <w:bCs/>
          <w:lang w:val="en-US"/>
        </w:rPr>
        <w:t>TR</w:t>
      </w:r>
      <w:r>
        <w:rPr>
          <w:rFonts w:hint="eastAsia" w:ascii="Arial" w:hAnsi="Arial" w:cs="Arial"/>
          <w:b/>
          <w:bCs/>
          <w:lang w:val="en-US" w:eastAsia="zh-CN"/>
        </w:rPr>
        <w:t xml:space="preserve"> 23.700-23</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8.5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hint="default"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83"/>
        <w:rPr>
          <w:b/>
          <w:highlight w:val="none"/>
        </w:rPr>
      </w:pPr>
      <w:r>
        <w:rPr>
          <w:b/>
          <w:highlight w:val="none"/>
        </w:rPr>
        <w:t>1. Introduction</w:t>
      </w:r>
    </w:p>
    <w:p>
      <w:pPr>
        <w:rPr>
          <w:rFonts w:hint="eastAsia" w:eastAsia="宋体"/>
          <w:highlight w:val="none"/>
          <w:lang w:val="en-US" w:eastAsia="zh-CN"/>
        </w:rPr>
      </w:pPr>
      <w:r>
        <w:rPr>
          <w:rFonts w:hint="eastAsia" w:eastAsia="宋体"/>
          <w:highlight w:val="none"/>
          <w:lang w:val="en-US" w:eastAsia="zh-CN"/>
        </w:rPr>
        <w:t xml:space="preserve">This contribution propose to address the following open issues in KI#7, </w:t>
      </w:r>
    </w:p>
    <w:p>
      <w:pPr>
        <w:numPr>
          <w:ilvl w:val="0"/>
          <w:numId w:val="1"/>
        </w:numPr>
        <w:rPr>
          <w:lang w:eastAsia="zh-CN"/>
        </w:rPr>
      </w:pPr>
      <w:r>
        <w:rPr>
          <w:rFonts w:hint="eastAsia"/>
          <w:lang w:eastAsia="zh-CN"/>
        </w:rPr>
        <w:t>H</w:t>
      </w:r>
      <w:r>
        <w:rPr>
          <w:lang w:eastAsia="zh-CN"/>
        </w:rPr>
        <w:t>ow to support the E2E KPI optimization to meet real-time XR service requirements, taking the processing delay of XR application server into account, e.g. considering the potential enhancements to EDGEAPP in XR application server discovery or instantiation.</w:t>
      </w:r>
    </w:p>
    <w:p>
      <w:pPr>
        <w:numPr>
          <w:ilvl w:val="0"/>
          <w:numId w:val="1"/>
        </w:numPr>
        <w:ind w:left="780" w:leftChars="0"/>
        <w:rPr>
          <w:lang w:eastAsia="zh-CN"/>
        </w:rPr>
      </w:pPr>
      <w:r>
        <w:rPr>
          <w:lang w:eastAsia="zh-CN"/>
        </w:rPr>
        <w:t>What available information from 5G network can be used by enable layer to optimize the real-time XR service requirements.</w:t>
      </w:r>
    </w:p>
    <w:p>
      <w:pPr>
        <w:pStyle w:val="83"/>
        <w:rPr>
          <w:b/>
          <w:highlight w:val="none"/>
          <w:lang w:val="en-US"/>
        </w:rPr>
      </w:pPr>
      <w:r>
        <w:rPr>
          <w:b/>
          <w:highlight w:val="none"/>
          <w:lang w:val="en-US"/>
        </w:rPr>
        <w:t>2. Reason for Change</w:t>
      </w:r>
    </w:p>
    <w:p>
      <w:pPr>
        <w:rPr>
          <w:rFonts w:hint="default" w:eastAsia="宋体"/>
          <w:highlight w:val="none"/>
          <w:lang w:val="en-US" w:eastAsia="zh-CN"/>
        </w:rPr>
      </w:pPr>
      <w:r>
        <w:rPr>
          <w:rFonts w:hint="eastAsia" w:eastAsia="宋体"/>
          <w:lang w:val="en-US" w:eastAsia="zh-CN"/>
        </w:rPr>
        <w:t>Considering that XR systems are computationally intensive services, the resource requirements should be taken into consideration when performing EAS discovery. Currently, EAS discovery considers the AC Service KPI in the AC profile. However, the AC Service KPI provided by the application provider is merely statistical data, which may not be sufficiently accurate, particularly regarding computing resource requirements that can vary depending on device capabilities (e.g., different hardware for different tasks, etc.). For example, for services require split rendering, the computing resource requirements would be different based on its rendering capability and rendering content. Therefore, it is proposed that AC/EEC should provide specific resource requirements in the EAS discovery request, which could be seen as an complementary of the existing solution.</w:t>
      </w:r>
    </w:p>
    <w:p>
      <w:pPr>
        <w:pStyle w:val="83"/>
        <w:rPr>
          <w:b/>
        </w:rPr>
      </w:pPr>
      <w:r>
        <w:rPr>
          <w:b/>
        </w:rPr>
        <w:t>4. Proposal</w:t>
      </w:r>
    </w:p>
    <w:p>
      <w:pPr>
        <w:rPr>
          <w:lang w:val="en-US"/>
        </w:rPr>
      </w:pPr>
      <w:r>
        <w:rPr>
          <w:lang w:val="en-US"/>
        </w:rPr>
        <w:t xml:space="preserve">It is proposed to agree the following changes to 3GPP TR </w:t>
      </w:r>
      <w:r>
        <w:rPr>
          <w:rFonts w:hint="eastAsia" w:eastAsia="宋体"/>
          <w:lang w:val="en-US" w:eastAsia="zh-CN"/>
        </w:rPr>
        <w:t>23.700-23</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rPr>
          <w:ins w:id="0" w:author="cmcc-0806" w:date="2024-08-12T17:19:45Z"/>
          <w:lang w:val="en-US" w:eastAsia="zh-CN"/>
        </w:rPr>
      </w:pPr>
      <w:ins w:id="1" w:author="cmcc-0806" w:date="2024-08-12T17:19:45Z">
        <w:bookmarkStart w:id="0" w:name="_Toc30794"/>
        <w:r>
          <w:rPr>
            <w:lang w:val="en-US" w:eastAsia="zh-CN"/>
          </w:rPr>
          <w:t>7</w:t>
        </w:r>
      </w:ins>
      <w:ins w:id="2" w:author="cmcc-0806" w:date="2024-08-12T17:19:45Z">
        <w:r>
          <w:rPr>
            <w:rFonts w:hint="eastAsia"/>
            <w:lang w:val="en-US" w:eastAsia="zh-CN"/>
          </w:rPr>
          <w:t>.x</w:t>
        </w:r>
      </w:ins>
      <w:ins w:id="3" w:author="cmcc-0806" w:date="2024-08-12T17:19:45Z">
        <w:r>
          <w:rPr>
            <w:rFonts w:hint="eastAsia"/>
            <w:lang w:val="en-US" w:eastAsia="zh-CN"/>
          </w:rPr>
          <w:tab/>
        </w:r>
      </w:ins>
      <w:ins w:id="4" w:author="cmcc-0806" w:date="2024-08-12T17:19:45Z">
        <w:r>
          <w:rPr>
            <w:rFonts w:hint="eastAsia"/>
            <w:lang w:val="en-US" w:eastAsia="zh-CN"/>
          </w:rPr>
          <w:t xml:space="preserve">Solution #x: </w:t>
        </w:r>
        <w:bookmarkEnd w:id="0"/>
        <w:r>
          <w:rPr>
            <w:rFonts w:hint="eastAsia"/>
            <w:lang w:val="en-US" w:eastAsia="zh-CN"/>
          </w:rPr>
          <w:t>Sol for KI#7 EAS discovery with computing requirements to optimize XR service requirements</w:t>
        </w:r>
      </w:ins>
    </w:p>
    <w:p>
      <w:pPr>
        <w:pStyle w:val="4"/>
        <w:rPr>
          <w:ins w:id="5" w:author="cmcc-0806" w:date="2024-08-12T17:19:45Z"/>
        </w:rPr>
      </w:pPr>
      <w:ins w:id="6" w:author="cmcc-0806" w:date="2024-08-12T17:19:45Z">
        <w:bookmarkStart w:id="1" w:name="_Toc13425"/>
        <w:bookmarkStart w:id="2" w:name="_Toc22917"/>
        <w:bookmarkStart w:id="3" w:name="_Toc30984"/>
        <w:bookmarkStart w:id="4" w:name="_Toc20503"/>
        <w:bookmarkStart w:id="5" w:name="_Toc15400"/>
        <w:bookmarkStart w:id="6" w:name="_Toc146875955"/>
        <w:bookmarkStart w:id="7" w:name="_Toc26650"/>
        <w:bookmarkStart w:id="8" w:name="_Toc464463366"/>
        <w:bookmarkStart w:id="9" w:name="_Toc478400631"/>
        <w:bookmarkStart w:id="10" w:name="_Toc7485786"/>
        <w:bookmarkStart w:id="11" w:name="_Toc78314760"/>
        <w:bookmarkStart w:id="12" w:name="_Toc475064960"/>
        <w:bookmarkStart w:id="13" w:name="_Toc146875954"/>
        <w:r>
          <w:rPr>
            <w:rFonts w:hint="eastAsia" w:eastAsia="宋体"/>
            <w:lang w:val="en-US" w:eastAsia="zh-CN"/>
          </w:rPr>
          <w:t>7</w:t>
        </w:r>
      </w:ins>
      <w:ins w:id="7" w:author="cmcc-0806" w:date="2024-08-12T17:19:45Z">
        <w:r>
          <w:rPr/>
          <w:t>.</w:t>
        </w:r>
      </w:ins>
      <w:ins w:id="8" w:author="cmcc-0806" w:date="2024-08-12T17:19:45Z">
        <w:r>
          <w:rPr>
            <w:lang w:eastAsia="zh-CN"/>
          </w:rPr>
          <w:t>x</w:t>
        </w:r>
      </w:ins>
      <w:ins w:id="9" w:author="cmcc-0806" w:date="2024-08-12T17:19:45Z">
        <w:r>
          <w:rPr/>
          <w:t>.</w:t>
        </w:r>
      </w:ins>
      <w:ins w:id="10" w:author="cmcc-0806" w:date="2024-08-12T17:19:45Z">
        <w:r>
          <w:rPr>
            <w:rFonts w:hint="eastAsia"/>
            <w:lang w:val="en-US" w:eastAsia="zh-CN"/>
          </w:rPr>
          <w:t>1</w:t>
        </w:r>
      </w:ins>
      <w:ins w:id="11" w:author="cmcc-0806" w:date="2024-08-12T17:19:45Z">
        <w:r>
          <w:rPr/>
          <w:tab/>
        </w:r>
      </w:ins>
      <w:ins w:id="12" w:author="cmcc-0806" w:date="2024-08-12T17:19:45Z">
        <w:r>
          <w:rPr>
            <w:lang w:eastAsia="zh-CN"/>
          </w:rPr>
          <w:t>Architecture Impacts</w:t>
        </w:r>
        <w:bookmarkEnd w:id="1"/>
        <w:bookmarkEnd w:id="2"/>
        <w:bookmarkEnd w:id="3"/>
        <w:bookmarkEnd w:id="4"/>
        <w:bookmarkEnd w:id="5"/>
        <w:bookmarkEnd w:id="6"/>
        <w:bookmarkEnd w:id="7"/>
      </w:ins>
    </w:p>
    <w:p>
      <w:pPr>
        <w:rPr>
          <w:ins w:id="13" w:author="cmcc-0806" w:date="2024-08-12T17:19:45Z"/>
          <w:lang w:val="en-US" w:eastAsia="zh-CN"/>
        </w:rPr>
      </w:pPr>
      <w:ins w:id="14" w:author="cmcc-0806" w:date="2024-08-12T17:19:45Z">
        <w:r>
          <w:rPr>
            <w:lang w:val="en-US" w:eastAsia="zh-CN"/>
          </w:rPr>
          <w:t>This solution is presented based on the existing EDGEAPP architecture in TS 23.558 [</w:t>
        </w:r>
      </w:ins>
      <w:ins w:id="15" w:author="cmcc-0806" w:date="2024-08-12T17:19:45Z">
        <w:r>
          <w:rPr>
            <w:rFonts w:hint="eastAsia"/>
            <w:lang w:val="en-US" w:eastAsia="zh-CN"/>
          </w:rPr>
          <w:t>11</w:t>
        </w:r>
      </w:ins>
      <w:ins w:id="16" w:author="cmcc-0806" w:date="2024-08-12T17:19:45Z">
        <w:r>
          <w:rPr>
            <w:lang w:val="en-US" w:eastAsia="zh-CN"/>
          </w:rPr>
          <w:t xml:space="preserve">]. </w:t>
        </w:r>
      </w:ins>
    </w:p>
    <w:p>
      <w:pPr>
        <w:pStyle w:val="4"/>
        <w:rPr>
          <w:ins w:id="17" w:author="cmcc-0806" w:date="2024-08-12T17:19:45Z"/>
        </w:rPr>
      </w:pPr>
      <w:ins w:id="18" w:author="cmcc-0806" w:date="2024-08-12T17:19:45Z">
        <w:bookmarkStart w:id="14" w:name="_Toc8438"/>
        <w:bookmarkStart w:id="15" w:name="_Toc29086"/>
        <w:bookmarkStart w:id="16" w:name="_Toc22943"/>
        <w:bookmarkStart w:id="17" w:name="_Toc14903"/>
        <w:bookmarkStart w:id="18" w:name="_Toc28597"/>
        <w:bookmarkStart w:id="19" w:name="_Toc1823"/>
        <w:r>
          <w:rPr>
            <w:rFonts w:hint="eastAsia"/>
            <w:lang w:val="en-US" w:eastAsia="zh-CN"/>
          </w:rPr>
          <w:t>7</w:t>
        </w:r>
      </w:ins>
      <w:ins w:id="19" w:author="cmcc-0806" w:date="2024-08-12T17:19:45Z">
        <w:r>
          <w:rPr/>
          <w:t>.x.</w:t>
        </w:r>
      </w:ins>
      <w:ins w:id="20" w:author="cmcc-0806" w:date="2024-08-12T17:19:45Z">
        <w:r>
          <w:rPr>
            <w:rFonts w:hint="eastAsia" w:eastAsia="宋体"/>
            <w:lang w:val="en-US" w:eastAsia="zh-CN"/>
          </w:rPr>
          <w:t>2</w:t>
        </w:r>
      </w:ins>
      <w:ins w:id="21" w:author="cmcc-0806" w:date="2024-08-12T17:19:45Z">
        <w:r>
          <w:rPr/>
          <w:tab/>
        </w:r>
        <w:bookmarkEnd w:id="8"/>
      </w:ins>
      <w:ins w:id="22" w:author="cmcc-0806" w:date="2024-08-12T17:19:45Z">
        <w:r>
          <w:rPr/>
          <w:t>Solution description</w:t>
        </w:r>
        <w:bookmarkEnd w:id="9"/>
        <w:bookmarkEnd w:id="10"/>
        <w:bookmarkEnd w:id="11"/>
        <w:bookmarkEnd w:id="12"/>
        <w:bookmarkEnd w:id="13"/>
        <w:bookmarkEnd w:id="14"/>
        <w:bookmarkEnd w:id="15"/>
        <w:bookmarkEnd w:id="16"/>
        <w:bookmarkEnd w:id="17"/>
        <w:bookmarkEnd w:id="18"/>
        <w:bookmarkEnd w:id="19"/>
      </w:ins>
    </w:p>
    <w:p>
      <w:pPr>
        <w:pStyle w:val="77"/>
        <w:ind w:left="0" w:firstLine="0"/>
        <w:rPr>
          <w:ins w:id="23" w:author="cmcc-0806" w:date="2024-08-12T17:19:45Z"/>
          <w:rFonts w:hint="default" w:ascii="宋体" w:hAnsi="宋体"/>
          <w:lang w:val="en-US" w:eastAsia="zh-CN"/>
        </w:rPr>
      </w:pPr>
      <w:ins w:id="24" w:author="cmcc-0806" w:date="2024-08-12T17:19:45Z">
        <w:r>
          <w:rPr/>
          <w:t xml:space="preserve">Figure </w:t>
        </w:r>
      </w:ins>
      <w:ins w:id="25" w:author="cmcc-0806" w:date="2024-08-12T17:19:45Z">
        <w:r>
          <w:rPr>
            <w:rFonts w:hint="eastAsia"/>
            <w:lang w:val="en-US" w:eastAsia="zh-CN"/>
          </w:rPr>
          <w:t>7.x</w:t>
        </w:r>
      </w:ins>
      <w:ins w:id="26" w:author="cmcc-0806" w:date="2024-08-12T17:19:45Z">
        <w:r>
          <w:rPr/>
          <w:t>.</w:t>
        </w:r>
      </w:ins>
      <w:ins w:id="27" w:author="cmcc-0806" w:date="2024-08-12T17:19:45Z">
        <w:r>
          <w:rPr>
            <w:lang w:eastAsia="zh-CN"/>
          </w:rPr>
          <w:t>2</w:t>
        </w:r>
      </w:ins>
      <w:ins w:id="28" w:author="cmcc-0806" w:date="2024-08-12T17:19:45Z">
        <w:r>
          <w:rPr>
            <w:rFonts w:eastAsiaTheme="minorEastAsia"/>
            <w:lang w:eastAsia="zh-CN"/>
          </w:rPr>
          <w:t>-1</w:t>
        </w:r>
      </w:ins>
      <w:ins w:id="29" w:author="cmcc-0806" w:date="2024-08-12T17:19:45Z">
        <w:r>
          <w:rPr>
            <w:lang w:eastAsia="zh-CN"/>
          </w:rPr>
          <w:t xml:space="preserve"> </w:t>
        </w:r>
      </w:ins>
      <w:ins w:id="30" w:author="cmcc-0806" w:date="2024-08-12T17:19:45Z">
        <w:r>
          <w:rPr/>
          <w:t>illustrates</w:t>
        </w:r>
      </w:ins>
      <w:ins w:id="31" w:author="cmcc-0806" w:date="2024-08-12T17:19:45Z">
        <w:r>
          <w:rPr>
            <w:lang w:eastAsia="zh-CN"/>
          </w:rPr>
          <w:t xml:space="preserve"> </w:t>
        </w:r>
      </w:ins>
      <w:ins w:id="32" w:author="cmcc-0806" w:date="2024-08-12T17:19:45Z">
        <w:r>
          <w:rPr>
            <w:bCs/>
            <w:lang w:eastAsia="zh-CN"/>
          </w:rPr>
          <w:t>the procedure</w:t>
        </w:r>
      </w:ins>
      <w:ins w:id="33" w:author="cmcc-0806" w:date="2024-08-12T17:19:45Z">
        <w:r>
          <w:rPr>
            <w:rFonts w:hint="eastAsia"/>
            <w:bCs/>
            <w:lang w:val="en-US" w:eastAsia="zh-CN"/>
          </w:rPr>
          <w:t xml:space="preserve"> to</w:t>
        </w:r>
      </w:ins>
      <w:ins w:id="34" w:author="cmcc-0806" w:date="2024-08-12T17:19:45Z">
        <w:r>
          <w:rPr>
            <w:lang w:eastAsia="zh-CN"/>
          </w:rPr>
          <w:t xml:space="preserve"> </w:t>
        </w:r>
      </w:ins>
      <w:ins w:id="35" w:author="cmcc-0806" w:date="2024-08-12T17:19:45Z">
        <w:r>
          <w:rPr>
            <w:rFonts w:hint="eastAsia"/>
            <w:lang w:val="en-US" w:eastAsia="zh-CN"/>
          </w:rPr>
          <w:t xml:space="preserve">support the EAS discovery with </w:t>
        </w:r>
      </w:ins>
      <w:ins w:id="36" w:author="cmcc-0806" w:date="2024-08-12T17:22:28Z">
        <w:r>
          <w:rPr>
            <w:rFonts w:hint="eastAsia"/>
            <w:lang w:val="en-US" w:eastAsia="zh-CN"/>
          </w:rPr>
          <w:t>list of resources requirement</w:t>
        </w:r>
      </w:ins>
      <w:ins w:id="37" w:author="cmcc-0806" w:date="2024-08-12T17:19:45Z">
        <w:r>
          <w:rPr>
            <w:rFonts w:hint="eastAsia"/>
            <w:lang w:val="en-US" w:eastAsia="zh-CN"/>
          </w:rPr>
          <w:t xml:space="preserve"> for XR services</w:t>
        </w:r>
      </w:ins>
      <w:ins w:id="38" w:author="cmcc-0806" w:date="2024-08-12T17:19:45Z">
        <w:r>
          <w:rPr>
            <w:lang w:eastAsia="zh-CN"/>
          </w:rPr>
          <w:t>.</w:t>
        </w:r>
      </w:ins>
      <w:ins w:id="39" w:author="cmcc-0806" w:date="2024-08-12T17:24:16Z">
        <w:r>
          <w:rPr>
            <w:rFonts w:hint="eastAsia"/>
            <w:lang w:val="en-US" w:eastAsia="zh-CN"/>
          </w:rPr>
          <w:t xml:space="preserve"> </w:t>
        </w:r>
      </w:ins>
      <w:ins w:id="40" w:author="cmcc-0806" w:date="2024-08-12T17:23:00Z">
        <w:r>
          <w:rPr>
            <w:rFonts w:hint="eastAsia"/>
            <w:lang w:val="en-US" w:eastAsia="zh-CN"/>
          </w:rPr>
          <w:t>Th</w:t>
        </w:r>
      </w:ins>
      <w:ins w:id="41" w:author="cmcc-0806" w:date="2024-08-12T17:23:02Z">
        <w:r>
          <w:rPr>
            <w:rFonts w:hint="eastAsia"/>
            <w:lang w:val="en-US" w:eastAsia="zh-CN"/>
          </w:rPr>
          <w:t xml:space="preserve">e </w:t>
        </w:r>
      </w:ins>
      <w:ins w:id="42" w:author="cmcc-0806" w:date="2024-08-12T17:23:05Z">
        <w:r>
          <w:rPr>
            <w:rFonts w:hint="eastAsia"/>
            <w:lang w:val="en-US" w:eastAsia="zh-CN"/>
          </w:rPr>
          <w:t>pro</w:t>
        </w:r>
      </w:ins>
      <w:ins w:id="43" w:author="cmcc-0806" w:date="2024-08-12T17:23:06Z">
        <w:r>
          <w:rPr>
            <w:rFonts w:hint="eastAsia"/>
            <w:lang w:val="en-US" w:eastAsia="zh-CN"/>
          </w:rPr>
          <w:t>vide</w:t>
        </w:r>
      </w:ins>
      <w:ins w:id="44" w:author="cmcc-0806" w:date="2024-08-12T17:23:07Z">
        <w:r>
          <w:rPr>
            <w:rFonts w:hint="eastAsia"/>
            <w:lang w:val="en-US" w:eastAsia="zh-CN"/>
          </w:rPr>
          <w:t>d</w:t>
        </w:r>
      </w:ins>
      <w:ins w:id="45" w:author="cmcc-0806" w:date="2024-08-12T17:23:08Z">
        <w:r>
          <w:rPr>
            <w:rFonts w:hint="eastAsia"/>
            <w:lang w:val="en-US" w:eastAsia="zh-CN"/>
          </w:rPr>
          <w:t xml:space="preserve"> </w:t>
        </w:r>
      </w:ins>
      <w:ins w:id="46" w:author="cmcc-0806" w:date="2024-08-12T17:23:09Z">
        <w:r>
          <w:rPr>
            <w:rFonts w:hint="eastAsia"/>
            <w:lang w:val="en-US" w:eastAsia="zh-CN"/>
          </w:rPr>
          <w:t>res</w:t>
        </w:r>
      </w:ins>
      <w:ins w:id="47" w:author="cmcc-0806" w:date="2024-08-12T17:23:10Z">
        <w:r>
          <w:rPr>
            <w:rFonts w:hint="eastAsia"/>
            <w:lang w:val="en-US" w:eastAsia="zh-CN"/>
          </w:rPr>
          <w:t>our</w:t>
        </w:r>
      </w:ins>
      <w:ins w:id="48" w:author="cmcc-0806" w:date="2024-08-12T17:23:11Z">
        <w:r>
          <w:rPr>
            <w:rFonts w:hint="eastAsia"/>
            <w:lang w:val="en-US" w:eastAsia="zh-CN"/>
          </w:rPr>
          <w:t xml:space="preserve">ce </w:t>
        </w:r>
      </w:ins>
      <w:ins w:id="49" w:author="cmcc-0806" w:date="2024-08-12T17:23:12Z">
        <w:r>
          <w:rPr>
            <w:rFonts w:hint="eastAsia"/>
            <w:lang w:val="en-US" w:eastAsia="zh-CN"/>
          </w:rPr>
          <w:t>r</w:t>
        </w:r>
      </w:ins>
      <w:ins w:id="50" w:author="cmcc-0806" w:date="2024-08-12T17:23:13Z">
        <w:r>
          <w:rPr>
            <w:rFonts w:hint="eastAsia"/>
            <w:lang w:val="en-US" w:eastAsia="zh-CN"/>
          </w:rPr>
          <w:t>eq</w:t>
        </w:r>
      </w:ins>
      <w:ins w:id="51" w:author="cmcc-0806" w:date="2024-08-12T17:23:16Z">
        <w:r>
          <w:rPr>
            <w:rFonts w:hint="eastAsia"/>
            <w:lang w:val="en-US" w:eastAsia="zh-CN"/>
          </w:rPr>
          <w:t>ui</w:t>
        </w:r>
      </w:ins>
      <w:ins w:id="52" w:author="cmcc-0806" w:date="2024-08-12T17:23:17Z">
        <w:r>
          <w:rPr>
            <w:rFonts w:hint="eastAsia"/>
            <w:lang w:val="en-US" w:eastAsia="zh-CN"/>
          </w:rPr>
          <w:t xml:space="preserve">rement </w:t>
        </w:r>
      </w:ins>
      <w:ins w:id="53" w:author="cmcc-0806" w:date="2024-08-12T17:23:18Z">
        <w:r>
          <w:rPr>
            <w:rFonts w:hint="eastAsia"/>
            <w:lang w:val="en-US" w:eastAsia="zh-CN"/>
          </w:rPr>
          <w:t xml:space="preserve">could </w:t>
        </w:r>
      </w:ins>
      <w:ins w:id="54" w:author="cmcc-0806" w:date="2024-08-12T17:23:19Z">
        <w:r>
          <w:rPr>
            <w:rFonts w:hint="eastAsia"/>
            <w:lang w:val="en-US" w:eastAsia="zh-CN"/>
          </w:rPr>
          <w:t xml:space="preserve">be </w:t>
        </w:r>
      </w:ins>
      <w:ins w:id="55" w:author="cmcc-0806" w:date="2024-08-12T17:23:22Z">
        <w:r>
          <w:rPr>
            <w:rFonts w:hint="eastAsia"/>
            <w:lang w:val="en-US" w:eastAsia="zh-CN"/>
          </w:rPr>
          <w:t xml:space="preserve">used </w:t>
        </w:r>
      </w:ins>
      <w:ins w:id="56" w:author="cmcc-0806" w:date="2024-08-12T17:23:24Z">
        <w:r>
          <w:rPr>
            <w:rFonts w:hint="eastAsia"/>
            <w:lang w:val="en-US" w:eastAsia="zh-CN"/>
          </w:rPr>
          <w:t xml:space="preserve">in </w:t>
        </w:r>
      </w:ins>
      <w:ins w:id="57" w:author="cmcc-0806" w:date="2024-08-12T17:23:25Z">
        <w:r>
          <w:rPr>
            <w:rFonts w:hint="eastAsia"/>
            <w:lang w:val="en-US" w:eastAsia="zh-CN"/>
          </w:rPr>
          <w:t>EAS</w:t>
        </w:r>
      </w:ins>
      <w:ins w:id="58" w:author="cmcc-0806" w:date="2024-08-12T17:23:26Z">
        <w:r>
          <w:rPr>
            <w:rFonts w:hint="eastAsia"/>
            <w:lang w:val="en-US" w:eastAsia="zh-CN"/>
          </w:rPr>
          <w:t xml:space="preserve"> </w:t>
        </w:r>
      </w:ins>
      <w:ins w:id="59" w:author="cmcc-0806" w:date="2024-08-12T17:23:27Z">
        <w:r>
          <w:rPr>
            <w:rFonts w:hint="eastAsia"/>
            <w:lang w:val="en-US" w:eastAsia="zh-CN"/>
          </w:rPr>
          <w:t>di</w:t>
        </w:r>
      </w:ins>
      <w:ins w:id="60" w:author="cmcc-0806" w:date="2024-08-12T17:23:28Z">
        <w:r>
          <w:rPr>
            <w:rFonts w:hint="eastAsia"/>
            <w:lang w:val="en-US" w:eastAsia="zh-CN"/>
          </w:rPr>
          <w:t>sc</w:t>
        </w:r>
      </w:ins>
      <w:ins w:id="61" w:author="cmcc-0806" w:date="2024-08-12T17:23:29Z">
        <w:r>
          <w:rPr>
            <w:rFonts w:hint="eastAsia"/>
            <w:lang w:val="en-US" w:eastAsia="zh-CN"/>
          </w:rPr>
          <w:t>o</w:t>
        </w:r>
      </w:ins>
      <w:ins w:id="62" w:author="cmcc-0806" w:date="2024-08-12T17:23:30Z">
        <w:r>
          <w:rPr>
            <w:rFonts w:hint="eastAsia"/>
            <w:lang w:val="en-US" w:eastAsia="zh-CN"/>
          </w:rPr>
          <w:t>very</w:t>
        </w:r>
      </w:ins>
      <w:ins w:id="63" w:author="cmcc-0806" w:date="2024-08-12T17:23:32Z">
        <w:r>
          <w:rPr>
            <w:rFonts w:hint="eastAsia"/>
            <w:lang w:val="en-US" w:eastAsia="zh-CN"/>
          </w:rPr>
          <w:t xml:space="preserve"> </w:t>
        </w:r>
      </w:ins>
      <w:ins w:id="64" w:author="cmcc-0806" w:date="2024-08-12T17:23:33Z">
        <w:r>
          <w:rPr>
            <w:rFonts w:hint="eastAsia"/>
            <w:lang w:val="en-US" w:eastAsia="zh-CN"/>
          </w:rPr>
          <w:t xml:space="preserve">and </w:t>
        </w:r>
      </w:ins>
      <w:ins w:id="65" w:author="cmcc-0806" w:date="2024-08-12T17:23:38Z">
        <w:r>
          <w:rPr>
            <w:rFonts w:hint="eastAsia"/>
            <w:lang w:val="en-US" w:eastAsia="zh-CN"/>
          </w:rPr>
          <w:t xml:space="preserve">also </w:t>
        </w:r>
      </w:ins>
      <w:ins w:id="66" w:author="cmcc-0806" w:date="2024-08-12T17:23:39Z">
        <w:r>
          <w:rPr>
            <w:rFonts w:hint="eastAsia"/>
            <w:lang w:val="en-US" w:eastAsia="zh-CN"/>
          </w:rPr>
          <w:t>in</w:t>
        </w:r>
      </w:ins>
      <w:ins w:id="67" w:author="cmcc-0806" w:date="2024-08-12T17:23:40Z">
        <w:r>
          <w:rPr>
            <w:rFonts w:hint="eastAsia"/>
            <w:lang w:val="en-US" w:eastAsia="zh-CN"/>
          </w:rPr>
          <w:t xml:space="preserve"> the </w:t>
        </w:r>
      </w:ins>
      <w:ins w:id="68" w:author="cmcc-0806" w:date="2024-08-12T17:23:42Z">
        <w:r>
          <w:rPr>
            <w:rFonts w:hint="eastAsia"/>
            <w:lang w:val="en-US" w:eastAsia="zh-CN"/>
          </w:rPr>
          <w:t xml:space="preserve">EAS </w:t>
        </w:r>
      </w:ins>
      <w:ins w:id="69" w:author="cmcc-0806" w:date="2024-08-12T17:23:43Z">
        <w:r>
          <w:rPr>
            <w:rFonts w:hint="eastAsia"/>
            <w:lang w:val="en-US" w:eastAsia="zh-CN"/>
          </w:rPr>
          <w:t>insi</w:t>
        </w:r>
      </w:ins>
      <w:ins w:id="70" w:author="cmcc-0806" w:date="2024-08-12T17:23:44Z">
        <w:r>
          <w:rPr>
            <w:rFonts w:hint="eastAsia"/>
            <w:lang w:val="en-US" w:eastAsia="zh-CN"/>
          </w:rPr>
          <w:t>ta</w:t>
        </w:r>
      </w:ins>
      <w:ins w:id="71" w:author="cmcc-0806" w:date="2024-08-12T17:23:49Z">
        <w:r>
          <w:rPr>
            <w:rFonts w:hint="eastAsia"/>
            <w:lang w:val="en-US" w:eastAsia="zh-CN"/>
          </w:rPr>
          <w:t>n</w:t>
        </w:r>
      </w:ins>
      <w:ins w:id="72" w:author="cmcc-0806" w:date="2024-08-12T17:23:51Z">
        <w:r>
          <w:rPr>
            <w:rFonts w:hint="eastAsia"/>
            <w:lang w:val="en-US" w:eastAsia="zh-CN"/>
          </w:rPr>
          <w:t>ti</w:t>
        </w:r>
      </w:ins>
      <w:ins w:id="73" w:author="cmcc-0806" w:date="2024-08-12T17:23:52Z">
        <w:r>
          <w:rPr>
            <w:rFonts w:hint="eastAsia"/>
            <w:lang w:val="en-US" w:eastAsia="zh-CN"/>
          </w:rPr>
          <w:t>atio</w:t>
        </w:r>
      </w:ins>
      <w:ins w:id="74" w:author="cmcc-0806" w:date="2024-08-12T17:23:53Z">
        <w:r>
          <w:rPr>
            <w:rFonts w:hint="eastAsia"/>
            <w:lang w:val="en-US" w:eastAsia="zh-CN"/>
          </w:rPr>
          <w:t>n</w:t>
        </w:r>
      </w:ins>
      <w:ins w:id="75" w:author="cmcc-0806" w:date="2024-08-12T17:28:09Z">
        <w:r>
          <w:rPr>
            <w:rFonts w:hint="eastAsia"/>
            <w:lang w:val="en-US" w:eastAsia="zh-CN"/>
          </w:rPr>
          <w:t>.</w:t>
        </w:r>
      </w:ins>
      <w:ins w:id="76" w:author="cmcc-0806" w:date="2024-08-12T17:19:45Z">
        <w:r>
          <w:rPr>
            <w:rFonts w:ascii="宋体" w:hAnsi="宋体"/>
            <w:lang w:eastAsia="zh-CN"/>
          </w:rPr>
          <w:t xml:space="preserve"> </w:t>
        </w:r>
      </w:ins>
    </w:p>
    <w:p>
      <w:pPr>
        <w:rPr>
          <w:ins w:id="77" w:author="cmcc-0806" w:date="2024-08-12T17:19:45Z"/>
          <w:lang w:val="en-US" w:eastAsia="zh-CN"/>
        </w:rPr>
      </w:pPr>
      <w:ins w:id="78" w:author="cmcc-0806" w:date="2024-08-12T17:19:45Z">
        <w:r>
          <w:rPr>
            <w:rFonts w:hint="eastAsia"/>
            <w:lang w:val="en-US" w:eastAsia="zh-CN"/>
          </w:rPr>
          <w:t>P</w:t>
        </w:r>
      </w:ins>
      <w:ins w:id="79" w:author="cmcc-0806" w:date="2024-08-12T17:19:45Z">
        <w:r>
          <w:rPr>
            <w:lang w:val="en-US" w:eastAsia="zh-CN"/>
          </w:rPr>
          <w:t>re-conditions:</w:t>
        </w:r>
      </w:ins>
    </w:p>
    <w:p>
      <w:pPr>
        <w:pStyle w:val="77"/>
        <w:numPr>
          <w:ilvl w:val="0"/>
          <w:numId w:val="2"/>
        </w:numPr>
        <w:rPr>
          <w:ins w:id="80" w:author="cmcc-0806" w:date="2024-08-12T17:19:45Z"/>
          <w:rFonts w:eastAsia="宋体"/>
        </w:rPr>
      </w:pPr>
      <w:ins w:id="81" w:author="cmcc-0806" w:date="2024-08-12T17:19:45Z">
        <w:r>
          <w:rPr>
            <w:rFonts w:hint="eastAsia" w:eastAsia="宋体"/>
            <w:lang w:val="en-US" w:eastAsia="zh-CN"/>
          </w:rPr>
          <w:t>EAS performs EAS registration procedure, as described in clause 8.4.3.2.2 of TS 23.558.</w:t>
        </w:r>
      </w:ins>
    </w:p>
    <w:p>
      <w:pPr>
        <w:pStyle w:val="77"/>
        <w:numPr>
          <w:ilvl w:val="0"/>
          <w:numId w:val="2"/>
        </w:numPr>
        <w:rPr>
          <w:ins w:id="82" w:author="cmcc-0806" w:date="2024-08-12T17:19:45Z"/>
        </w:rPr>
      </w:pPr>
      <w:ins w:id="83" w:author="cmcc-0806" w:date="2024-08-12T17:19:45Z">
        <w:r>
          <w:rPr>
            <w:rFonts w:hint="eastAsia"/>
            <w:lang w:eastAsia="zh-CN"/>
          </w:rPr>
          <w:t>E</w:t>
        </w:r>
      </w:ins>
      <w:ins w:id="84" w:author="cmcc-0806" w:date="2024-08-12T17:19:45Z">
        <w:r>
          <w:rPr>
            <w:lang w:eastAsia="zh-CN"/>
          </w:rPr>
          <w:t xml:space="preserve">ES </w:t>
        </w:r>
      </w:ins>
      <w:ins w:id="85" w:author="cmcc-0806" w:date="2024-08-12T17:19:45Z">
        <w:r>
          <w:rPr/>
          <w:t>registers to ECS according to EES Registration procedure in clause 8.4.4 of TS 23.558 [</w:t>
        </w:r>
      </w:ins>
      <w:ins w:id="86" w:author="cmcc-0806" w:date="2024-08-12T17:19:45Z">
        <w:r>
          <w:rPr>
            <w:rFonts w:hint="eastAsia" w:eastAsia="宋体"/>
            <w:lang w:val="en-US" w:eastAsia="zh-CN"/>
          </w:rPr>
          <w:t>11</w:t>
        </w:r>
      </w:ins>
      <w:ins w:id="87" w:author="cmcc-0806" w:date="2024-08-12T17:19:45Z">
        <w:r>
          <w:rPr/>
          <w:t>]</w:t>
        </w:r>
      </w:ins>
      <w:ins w:id="88" w:author="cmcc-0806" w:date="2024-08-12T17:19:45Z">
        <w:r>
          <w:rPr>
            <w:lang w:val="en-US" w:eastAsia="zh-CN"/>
          </w:rPr>
          <w:t>.</w:t>
        </w:r>
      </w:ins>
    </w:p>
    <w:p>
      <w:pPr>
        <w:jc w:val="center"/>
        <w:rPr>
          <w:ins w:id="89" w:author="cmcc-0806" w:date="2024-08-12T17:19:45Z"/>
        </w:rPr>
      </w:pPr>
    </w:p>
    <w:p>
      <w:pPr>
        <w:jc w:val="center"/>
        <w:rPr>
          <w:ins w:id="90" w:author="cmcc-0806" w:date="2024-08-12T17:19:45Z"/>
        </w:rPr>
      </w:pPr>
      <w:ins w:id="91" w:author="cmcc-0806" w:date="2024-08-12T17:19:45Z">
        <w:r>
          <w:rPr/>
          <mc:AlternateContent>
            <mc:Choice Requires="wpg">
              <w:drawing>
                <wp:anchor distT="0" distB="0" distL="114300" distR="114300" simplePos="0" relativeHeight="251659264" behindDoc="0" locked="0" layoutInCell="1" allowOverlap="1">
                  <wp:simplePos x="0" y="0"/>
                  <wp:positionH relativeFrom="column">
                    <wp:posOffset>1402080</wp:posOffset>
                  </wp:positionH>
                  <wp:positionV relativeFrom="paragraph">
                    <wp:posOffset>207010</wp:posOffset>
                  </wp:positionV>
                  <wp:extent cx="3716020" cy="2780665"/>
                  <wp:effectExtent l="5715" t="6350" r="12065" b="6985"/>
                  <wp:wrapTopAndBottom/>
                  <wp:docPr id="1" name="组合 1"/>
                  <wp:cNvGraphicFramePr/>
                  <a:graphic xmlns:a="http://schemas.openxmlformats.org/drawingml/2006/main">
                    <a:graphicData uri="http://schemas.microsoft.com/office/word/2010/wordprocessingGroup">
                      <wpg:wgp>
                        <wpg:cNvGrpSpPr/>
                        <wpg:grpSpPr>
                          <a:xfrm>
                            <a:off x="0" y="0"/>
                            <a:ext cx="3716020" cy="2780665"/>
                            <a:chOff x="5998" y="1811"/>
                            <a:chExt cx="5852" cy="4379"/>
                          </a:xfrm>
                        </wpg:grpSpPr>
                        <wps:wsp>
                          <wps:cNvPr id="30" name="矩形 29"/>
                          <wps:cNvSpPr/>
                          <wps:spPr>
                            <a:xfrm>
                              <a:off x="10943" y="1811"/>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spacing w:after="180"/>
                                  <w:ind w:left="0"/>
                                  <w:jc w:val="center"/>
                                  <w:rPr>
                                    <w:ins w:id="93" w:author="cmcc-0806" w:date="2024-08-12T17:19:45Z"/>
                                  </w:rPr>
                                </w:pPr>
                                <w:ins w:id="94" w:author="cmcc-0806" w:date="2024-08-12T17:19:45Z">
                                  <w:r>
                                    <w:rPr>
                                      <w:rFonts w:ascii="Times New Roman" w:hAnsi="Times New Roman" w:eastAsia="等线"/>
                                      <w:color w:val="000000"/>
                                      <w:kern w:val="24"/>
                                      <w:sz w:val="20"/>
                                      <w:szCs w:val="20"/>
                                    </w:rPr>
                                    <w:t>EAS</w:t>
                                  </w:r>
                                </w:ins>
                              </w:p>
                            </w:txbxContent>
                          </wps:txbx>
                          <wps:bodyPr rtlCol="0" anchor="ctr"/>
                        </wps:wsp>
                        <wps:wsp>
                          <wps:cNvPr id="16" name="直接箭头连接符 15"/>
                          <wps:cNvCnPr/>
                          <wps:spPr>
                            <a:xfrm>
                              <a:off x="8078" y="3959"/>
                              <a:ext cx="1627"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7" name="文本框 16"/>
                          <wps:cNvSpPr txBox="1"/>
                          <wps:spPr>
                            <a:xfrm>
                              <a:off x="6752" y="3573"/>
                              <a:ext cx="2641" cy="654"/>
                            </a:xfrm>
                            <a:prstGeom prst="rect">
                              <a:avLst/>
                            </a:prstGeom>
                            <a:noFill/>
                          </wps:spPr>
                          <wps:txbx>
                            <w:txbxContent>
                              <w:p>
                                <w:pPr>
                                  <w:pStyle w:val="39"/>
                                  <w:kinsoku/>
                                  <w:spacing w:after="180"/>
                                  <w:ind w:left="0"/>
                                  <w:jc w:val="left"/>
                                  <w:rPr>
                                    <w:ins w:id="95" w:author="cmcc-0806" w:date="2024-08-12T17:19:45Z"/>
                                  </w:rPr>
                                </w:pPr>
                                <w:ins w:id="96" w:author="cmcc-0806" w:date="2024-08-12T17:19:45Z">
                                  <w:r>
                                    <w:rPr>
                                      <w:rFonts w:ascii="Times New Roman" w:hAnsi="Times New Roman" w:eastAsia="等线"/>
                                      <w:color w:val="000000"/>
                                      <w:kern w:val="24"/>
                                      <w:sz w:val="20"/>
                                      <w:szCs w:val="20"/>
                                    </w:rPr>
                                    <w:t>2. EAS discovery request</w:t>
                                  </w:r>
                                </w:ins>
                              </w:p>
                            </w:txbxContent>
                          </wps:txbx>
                          <wps:bodyPr wrap="square" rtlCol="0">
                            <a:spAutoFit/>
                          </wps:bodyPr>
                        </wps:wsp>
                        <wps:wsp>
                          <wps:cNvPr id="10" name="矩形 9"/>
                          <wps:cNvSpPr/>
                          <wps:spPr>
                            <a:xfrm>
                              <a:off x="8385" y="4230"/>
                              <a:ext cx="2642" cy="49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spacing w:after="180"/>
                                  <w:ind w:left="0"/>
                                  <w:jc w:val="center"/>
                                  <w:rPr>
                                    <w:ins w:id="97" w:author="cmcc-0806" w:date="2024-08-12T17:19:45Z"/>
                                  </w:rPr>
                                </w:pPr>
                                <w:ins w:id="98" w:author="cmcc-0806" w:date="2024-08-12T17:19:45Z">
                                  <w:r>
                                    <w:rPr>
                                      <w:rFonts w:ascii="Times New Roman" w:hAnsi="Times New Roman" w:eastAsia="宋体"/>
                                      <w:color w:val="000000"/>
                                      <w:kern w:val="24"/>
                                      <w:sz w:val="20"/>
                                      <w:szCs w:val="20"/>
                                    </w:rPr>
                                    <w:t>3. EES discovers the EAS(s)</w:t>
                                  </w:r>
                                </w:ins>
                              </w:p>
                            </w:txbxContent>
                          </wps:txbx>
                          <wps:bodyPr rtlCol="0" anchor="ctr"/>
                        </wps:wsp>
                        <wpg:grpSp>
                          <wpg:cNvPr id="3" name="组合 32"/>
                          <wpg:cNvGrpSpPr/>
                          <wpg:grpSpPr>
                            <a:xfrm>
                              <a:off x="6452" y="2048"/>
                              <a:ext cx="4881" cy="4142"/>
                              <a:chOff x="6452" y="2048"/>
                              <a:chExt cx="4881" cy="4674"/>
                            </a:xfrm>
                          </wpg:grpSpPr>
                          <wps:wsp>
                            <wps:cNvPr id="5" name="直接连接符 4"/>
                            <wps:cNvCnPr/>
                            <wps:spPr>
                              <a:xfrm>
                                <a:off x="6452" y="2048"/>
                                <a:ext cx="0" cy="466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7"/>
                            <wps:cNvCnPr/>
                            <wps:spPr>
                              <a:xfrm>
                                <a:off x="8079" y="2048"/>
                                <a:ext cx="0" cy="466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1"/>
                            <wps:cNvCnPr/>
                            <wps:spPr>
                              <a:xfrm>
                                <a:off x="9706" y="2054"/>
                                <a:ext cx="0" cy="466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接连接符 10"/>
                            <wps:cNvCnPr/>
                            <wps:spPr>
                              <a:xfrm>
                                <a:off x="11333" y="2054"/>
                                <a:ext cx="0" cy="4669"/>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8" name="矩形 17"/>
                          <wps:cNvSpPr/>
                          <wps:spPr>
                            <a:xfrm>
                              <a:off x="10880" y="1868"/>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spacing w:after="180"/>
                                  <w:ind w:left="0"/>
                                  <w:jc w:val="center"/>
                                  <w:rPr>
                                    <w:ins w:id="99" w:author="cmcc-0806" w:date="2024-08-12T17:19:45Z"/>
                                  </w:rPr>
                                </w:pPr>
                                <w:ins w:id="100" w:author="cmcc-0806" w:date="2024-08-12T17:19:45Z">
                                  <w:r>
                                    <w:rPr>
                                      <w:rFonts w:ascii="Times New Roman" w:hAnsi="Times New Roman" w:eastAsia="等线"/>
                                      <w:color w:val="000000"/>
                                      <w:kern w:val="24"/>
                                      <w:sz w:val="20"/>
                                      <w:szCs w:val="20"/>
                                    </w:rPr>
                                    <w:t>EAS</w:t>
                                  </w:r>
                                </w:ins>
                              </w:p>
                            </w:txbxContent>
                          </wps:txbx>
                          <wps:bodyPr rtlCol="0" anchor="ctr"/>
                        </wps:wsp>
                        <wps:wsp>
                          <wps:cNvPr id="7" name="直接箭头连接符 6"/>
                          <wps:cNvCnPr/>
                          <wps:spPr>
                            <a:xfrm>
                              <a:off x="6447" y="3161"/>
                              <a:ext cx="1635" cy="2"/>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 name="文本框 18"/>
                          <wps:cNvSpPr txBox="1"/>
                          <wps:spPr>
                            <a:xfrm>
                              <a:off x="5998" y="2722"/>
                              <a:ext cx="2641" cy="654"/>
                            </a:xfrm>
                            <a:prstGeom prst="rect">
                              <a:avLst/>
                            </a:prstGeom>
                            <a:noFill/>
                          </wps:spPr>
                          <wps:txbx>
                            <w:txbxContent>
                              <w:p>
                                <w:pPr>
                                  <w:pStyle w:val="39"/>
                                  <w:kinsoku/>
                                  <w:spacing w:after="180"/>
                                  <w:ind w:left="0"/>
                                  <w:jc w:val="left"/>
                                  <w:rPr>
                                    <w:ins w:id="101" w:author="cmcc-0806" w:date="2024-08-12T17:19:45Z"/>
                                  </w:rPr>
                                </w:pPr>
                                <w:ins w:id="102" w:author="cmcc-0806" w:date="2024-08-12T17:19:45Z">
                                  <w:r>
                                    <w:rPr>
                                      <w:rFonts w:ascii="Times New Roman" w:hAnsi="Times New Roman" w:eastAsia="等线"/>
                                      <w:color w:val="000000"/>
                                      <w:kern w:val="24"/>
                                      <w:sz w:val="20"/>
                                      <w:szCs w:val="20"/>
                                    </w:rPr>
                                    <w:t>1. Application access request</w:t>
                                  </w:r>
                                </w:ins>
                              </w:p>
                            </w:txbxContent>
                          </wps:txbx>
                          <wps:bodyPr wrap="square" rtlCol="0">
                            <a:spAutoFit/>
                          </wps:bodyPr>
                        </wps:wsp>
                        <wps:wsp>
                          <wps:cNvPr id="26" name="直接箭头连接符 25"/>
                          <wps:cNvCnPr/>
                          <wps:spPr>
                            <a:xfrm flipH="1">
                              <a:off x="6412" y="5389"/>
                              <a:ext cx="3261"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 name="文本框 26"/>
                          <wps:cNvSpPr txBox="1"/>
                          <wps:spPr>
                            <a:xfrm>
                              <a:off x="6719" y="5010"/>
                              <a:ext cx="2507" cy="654"/>
                            </a:xfrm>
                            <a:prstGeom prst="rect">
                              <a:avLst/>
                            </a:prstGeom>
                            <a:noFill/>
                          </wps:spPr>
                          <wps:txbx>
                            <w:txbxContent>
                              <w:p>
                                <w:pPr>
                                  <w:pStyle w:val="39"/>
                                  <w:kinsoku/>
                                  <w:spacing w:after="180"/>
                                  <w:ind w:left="0"/>
                                  <w:jc w:val="left"/>
                                  <w:rPr>
                                    <w:ins w:id="103" w:author="cmcc-0806" w:date="2024-08-12T17:19:45Z"/>
                                  </w:rPr>
                                </w:pPr>
                                <w:ins w:id="104" w:author="cmcc-0806" w:date="2024-08-12T17:19:45Z">
                                  <w:r>
                                    <w:rPr>
                                      <w:rFonts w:ascii="Times New Roman" w:hAnsi="Times New Roman" w:eastAsia="等线"/>
                                      <w:color w:val="000000"/>
                                      <w:kern w:val="24"/>
                                      <w:sz w:val="20"/>
                                      <w:szCs w:val="20"/>
                                    </w:rPr>
                                    <w:t>4. EAS discovery response</w:t>
                                  </w:r>
                                </w:ins>
                              </w:p>
                            </w:txbxContent>
                          </wps:txbx>
                          <wps:bodyPr wrap="square" rtlCol="0">
                            <a:spAutoFit/>
                          </wps:bodyPr>
                        </wps:wsp>
                        <wps:wsp>
                          <wps:cNvPr id="13" name="矩形 12"/>
                          <wps:cNvSpPr/>
                          <wps:spPr>
                            <a:xfrm>
                              <a:off x="9253" y="1868"/>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spacing w:after="180"/>
                                  <w:ind w:left="0"/>
                                  <w:jc w:val="center"/>
                                  <w:rPr>
                                    <w:ins w:id="105" w:author="cmcc-0806" w:date="2024-08-12T17:19:45Z"/>
                                  </w:rPr>
                                </w:pPr>
                                <w:ins w:id="106" w:author="cmcc-0806" w:date="2024-08-12T17:19:45Z">
                                  <w:r>
                                    <w:rPr>
                                      <w:rFonts w:ascii="Times New Roman" w:hAnsi="Times New Roman" w:eastAsia="等线"/>
                                      <w:color w:val="000000"/>
                                      <w:kern w:val="24"/>
                                      <w:sz w:val="20"/>
                                      <w:szCs w:val="20"/>
                                    </w:rPr>
                                    <w:t>EES</w:t>
                                  </w:r>
                                </w:ins>
                              </w:p>
                            </w:txbxContent>
                          </wps:txbx>
                          <wps:bodyPr rtlCol="0" anchor="ctr"/>
                        </wps:wsp>
                        <wps:wsp>
                          <wps:cNvPr id="9" name="矩形 8"/>
                          <wps:cNvSpPr/>
                          <wps:spPr>
                            <a:xfrm>
                              <a:off x="7626" y="1859"/>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spacing w:after="180"/>
                                  <w:ind w:left="0"/>
                                  <w:jc w:val="center"/>
                                  <w:rPr>
                                    <w:ins w:id="107" w:author="cmcc-0806" w:date="2024-08-12T17:19:45Z"/>
                                  </w:rPr>
                                </w:pPr>
                                <w:ins w:id="108" w:author="cmcc-0806" w:date="2024-08-12T17:19:45Z">
                                  <w:r>
                                    <w:rPr>
                                      <w:rFonts w:ascii="Times New Roman" w:hAnsi="Times New Roman" w:eastAsia="等线"/>
                                      <w:color w:val="000000"/>
                                      <w:kern w:val="24"/>
                                      <w:sz w:val="20"/>
                                      <w:szCs w:val="20"/>
                                    </w:rPr>
                                    <w:t>EEC</w:t>
                                  </w:r>
                                </w:ins>
                              </w:p>
                            </w:txbxContent>
                          </wps:txbx>
                          <wps:bodyPr rtlCol="0" anchor="ctr"/>
                        </wps:wsp>
                        <wps:wsp>
                          <wps:cNvPr id="6" name="矩形 5"/>
                          <wps:cNvSpPr/>
                          <wps:spPr>
                            <a:xfrm>
                              <a:off x="5999" y="1859"/>
                              <a:ext cx="907" cy="45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39"/>
                                  <w:kinsoku/>
                                  <w:spacing w:after="180"/>
                                  <w:ind w:left="0"/>
                                  <w:jc w:val="center"/>
                                  <w:rPr>
                                    <w:ins w:id="109" w:author="cmcc-0806" w:date="2024-08-12T17:19:45Z"/>
                                  </w:rPr>
                                </w:pPr>
                                <w:ins w:id="110" w:author="cmcc-0806" w:date="2024-08-12T17:19:45Z">
                                  <w:r>
                                    <w:rPr>
                                      <w:rFonts w:ascii="Times New Roman" w:hAnsi="Times New Roman" w:eastAsia="Times New Roman"/>
                                      <w:color w:val="000000" w:themeColor="text1"/>
                                      <w:kern w:val="2"/>
                                      <w:sz w:val="24"/>
                                      <w:szCs w:val="24"/>
                                      <w14:textFill>
                                        <w14:solidFill>
                                          <w14:schemeClr w14:val="tx1"/>
                                        </w14:solidFill>
                                      </w14:textFill>
                                    </w:rPr>
                                    <w:t>AC</w:t>
                                  </w:r>
                                </w:ins>
                              </w:p>
                            </w:txbxContent>
                          </wps:txbx>
                          <wps:bodyPr rtlCol="0" anchor="ctr"/>
                        </wps:wsp>
                      </wpg:wgp>
                    </a:graphicData>
                  </a:graphic>
                </wp:anchor>
              </w:drawing>
            </mc:Choice>
            <mc:Fallback>
              <w:pict>
                <v:group id="_x0000_s1026" o:spid="_x0000_s1026" o:spt="203" style="position:absolute;left:0pt;margin-left:110.4pt;margin-top:16.3pt;height:218.95pt;width:292.6pt;mso-wrap-distance-bottom:0pt;mso-wrap-distance-top:0pt;z-index:251659264;mso-width-relative:page;mso-height-relative:page;" coordorigin="5998,1811" coordsize="5852,4379" o:gfxdata="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">
                  <o:lock v:ext="edit" aspectratio="f"/>
                  <v:rect id="矩形 29" o:spid="_x0000_s1026" o:spt="1" style="position:absolute;left:10943;top:1811;height:454;width:907;v-text-anchor:middle;" fillcolor="#FFFFFF [3212]" filled="t" stroked="t" coordsize="21600,21600" o:gfxdata="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MhXkG5AAAA2wAA&#10;AA8AAAAAAAAAAQAgAAAAIgAAAGRycy9kb3ducmV2LnhtbFBLAQIUABQAAAAIAIdO4kAzLwWeOwAA&#10;ADkAAAAQAAAAAAAAAAEAIAAAAAgBAABkcnMvc2hhcGV4bWwueG1sUEsFBgAAAAAGAAYAWwEAALID&#10;AAAAAA==&#10;">
                    <v:fill on="t" focussize="0,0"/>
                    <v:stroke weight="1pt" color="#000000 [3213]" miterlimit="8" joinstyle="miter"/>
                    <v:imagedata o:title=""/>
                    <o:lock v:ext="edit" aspectratio="f"/>
                    <v:textbox>
                      <w:txbxContent>
                        <w:p>
                          <w:pPr>
                            <w:pStyle w:val="39"/>
                            <w:kinsoku/>
                            <w:spacing w:after="180"/>
                            <w:ind w:left="0"/>
                            <w:jc w:val="center"/>
                            <w:rPr>
                              <w:ins w:id="111" w:author="cmcc-0806" w:date="2024-08-12T17:19:45Z"/>
                            </w:rPr>
                          </w:pPr>
                          <w:ins w:id="112" w:author="cmcc-0806" w:date="2024-08-12T17:19:45Z">
                            <w:r>
                              <w:rPr>
                                <w:rFonts w:ascii="Times New Roman" w:hAnsi="Times New Roman" w:eastAsia="等线"/>
                                <w:color w:val="000000"/>
                                <w:kern w:val="24"/>
                                <w:sz w:val="20"/>
                                <w:szCs w:val="20"/>
                              </w:rPr>
                              <w:t>EAS</w:t>
                            </w:r>
                          </w:ins>
                        </w:p>
                      </w:txbxContent>
                    </v:textbox>
                  </v:rect>
                  <v:shape id="直接箭头连接符 15" o:spid="_x0000_s1026" o:spt="32" type="#_x0000_t32" style="position:absolute;left:8078;top:3959;height:0;width:1627;" filled="f" stroked="t" coordsize="21600,21600" o:gfxdata="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3WH8K8AAAA&#10;2w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shape id="文本框 16" o:spid="_x0000_s1026" o:spt="202" type="#_x0000_t202" style="position:absolute;left:6752;top:3573;height:654;width:2641;" filled="f" stroked="f" coordsize="21600,21600" o:gfxdata="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pZrEO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9"/>
                            <w:kinsoku/>
                            <w:spacing w:after="180"/>
                            <w:ind w:left="0"/>
                            <w:jc w:val="left"/>
                            <w:rPr>
                              <w:ins w:id="113" w:author="cmcc-0806" w:date="2024-08-12T17:19:45Z"/>
                            </w:rPr>
                          </w:pPr>
                          <w:ins w:id="114" w:author="cmcc-0806" w:date="2024-08-12T17:19:45Z">
                            <w:r>
                              <w:rPr>
                                <w:rFonts w:ascii="Times New Roman" w:hAnsi="Times New Roman" w:eastAsia="等线"/>
                                <w:color w:val="000000"/>
                                <w:kern w:val="24"/>
                                <w:sz w:val="20"/>
                                <w:szCs w:val="20"/>
                              </w:rPr>
                              <w:t>2. EAS discovery request</w:t>
                            </w:r>
                          </w:ins>
                        </w:p>
                      </w:txbxContent>
                    </v:textbox>
                  </v:shape>
                  <v:rect id="矩形 9" o:spid="_x0000_s1026" o:spt="1" style="position:absolute;left:8385;top:4230;height:499;width:2642;v-text-anchor:middle;" fillcolor="#FFFFFF [3212]" filled="t" stroked="t" coordsize="21600,21600" o:gfxdata="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lAIh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spacing w:after="180"/>
                            <w:ind w:left="0"/>
                            <w:jc w:val="center"/>
                            <w:rPr>
                              <w:ins w:id="115" w:author="cmcc-0806" w:date="2024-08-12T17:19:45Z"/>
                            </w:rPr>
                          </w:pPr>
                          <w:ins w:id="116" w:author="cmcc-0806" w:date="2024-08-12T17:19:45Z">
                            <w:r>
                              <w:rPr>
                                <w:rFonts w:ascii="Times New Roman" w:hAnsi="Times New Roman" w:eastAsia="宋体"/>
                                <w:color w:val="000000"/>
                                <w:kern w:val="24"/>
                                <w:sz w:val="20"/>
                                <w:szCs w:val="20"/>
                              </w:rPr>
                              <w:t>3. EES discovers the EAS(s)</w:t>
                            </w:r>
                          </w:ins>
                        </w:p>
                      </w:txbxContent>
                    </v:textbox>
                  </v:rect>
                  <v:group id="组合 32" o:spid="_x0000_s1026" o:spt="203" style="position:absolute;left:6452;top:2048;height:4142;width:4881;" coordorigin="6452,2048" coordsize="4881,4674" o:gfxdata="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Fd0lL0AAADaAAAADwAAAAAAAAABACAAAAAiAAAAZHJzL2Rvd25yZXYueG1s&#10;UEsBAhQAFAAAAAgAh07iQDMvBZ47AAAAOQAAABUAAAAAAAAAAQAgAAAADAEAAGRycy9ncm91cHNo&#10;YXBleG1sLnhtbFBLBQYAAAAABgAGAGABAADJAwAAAAA=&#10;">
                    <o:lock v:ext="edit" aspectratio="f"/>
                    <v:line id="直接连接符 4" o:spid="_x0000_s1026" o:spt="20" style="position:absolute;left:6452;top:2048;height:4669;width:0;" filled="f" stroked="t" coordsize="21600,21600" o:gfxdata="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ZxROr4A&#10;AADaAAAADwAAAAAAAAABACAAAAAiAAAAZHJzL2Rvd25yZXYueG1sUEsBAhQAFAAAAAgAh07iQDMv&#10;BZ47AAAAOQAAABAAAAAAAAAAAQAgAAAADQEAAGRycy9zaGFwZXhtbC54bWxQSwUGAAAAAAYABgBb&#10;AQAAtwMAAAAA&#10;">
                      <v:fill on="f" focussize="0,0"/>
                      <v:stroke weight="1pt" color="#000000 [3213]" miterlimit="8" joinstyle="miter"/>
                      <v:imagedata o:title=""/>
                      <o:lock v:ext="edit" aspectratio="f"/>
                    </v:line>
                    <v:line id="直接连接符 7" o:spid="_x0000_s1026" o:spt="20" style="position:absolute;left:8079;top:2048;height:4669;width:0;" filled="f" stroked="t" coordsize="21600,21600" o:gfxdata="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53+pLsAAADa&#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line id="直接连接符 11" o:spid="_x0000_s1026" o:spt="20" style="position:absolute;left:9706;top:2054;height:4669;width:0;" filled="f" stroked="t" coordsize="21600,21600" o:gfxdata="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tTtUY7sAAADb&#10;AAAADwAAAAAAAAABACAAAAAiAAAAZHJzL2Rvd25yZXYueG1sUEsBAhQAFAAAAAgAh07iQDMvBZ47&#10;AAAAOQAAABAAAAAAAAAAAQAgAAAACgEAAGRycy9zaGFwZXhtbC54bWxQSwUGAAAAAAYABgBbAQAA&#10;tAMAAAAA&#10;">
                      <v:fill on="f" focussize="0,0"/>
                      <v:stroke weight="1pt" color="#000000 [3213]" miterlimit="8" joinstyle="miter"/>
                      <v:imagedata o:title=""/>
                      <o:lock v:ext="edit" aspectratio="f"/>
                    </v:line>
                    <v:line id="直接连接符 10" o:spid="_x0000_s1026" o:spt="20" style="position:absolute;left:11333;top:2054;height:4669;width:0;" filled="f" stroked="t" coordsize="21600,21600" o:gfxdata="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XpyhS8AAAA&#10;2wAAAA8AAAAAAAAAAQAgAAAAIgAAAGRycy9kb3ducmV2LnhtbFBLAQIUABQAAAAIAIdO4kAzLwWe&#10;OwAAADkAAAAQAAAAAAAAAAEAIAAAAAsBAABkcnMvc2hhcGV4bWwueG1sUEsFBgAAAAAGAAYAWwEA&#10;ALUDAAAAAA==&#10;">
                      <v:fill on="f" focussize="0,0"/>
                      <v:stroke weight="1pt" color="#000000 [3213]" miterlimit="8" joinstyle="miter"/>
                      <v:imagedata o:title=""/>
                      <o:lock v:ext="edit" aspectratio="f"/>
                    </v:line>
                  </v:group>
                  <v:rect id="矩形 17" o:spid="_x0000_s1026" o:spt="1" style="position:absolute;left:10880;top:1868;height:454;width:907;v-text-anchor:middle;" fillcolor="#FFFFFF [3212]" filled="t" stroked="t" coordsize="21600,21600" o:gfxdata="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G4g4nvQAA&#10;ANsAAAAPAAAAAAAAAAEAIAAAACIAAABkcnMvZG93bnJldi54bWxQSwECFAAUAAAACACHTuJAMy8F&#10;njsAAAA5AAAAEAAAAAAAAAABACAAAAAMAQAAZHJzL3NoYXBleG1sLnhtbFBLBQYAAAAABgAGAFsB&#10;AAC2AwAAAAA=&#10;">
                    <v:fill on="t" focussize="0,0"/>
                    <v:stroke weight="1pt" color="#000000 [3213]" miterlimit="8" joinstyle="miter"/>
                    <v:imagedata o:title=""/>
                    <o:lock v:ext="edit" aspectratio="f"/>
                    <v:textbox>
                      <w:txbxContent>
                        <w:p>
                          <w:pPr>
                            <w:pStyle w:val="39"/>
                            <w:kinsoku/>
                            <w:spacing w:after="180"/>
                            <w:ind w:left="0"/>
                            <w:jc w:val="center"/>
                            <w:rPr>
                              <w:ins w:id="117" w:author="cmcc-0806" w:date="2024-08-12T17:19:45Z"/>
                            </w:rPr>
                          </w:pPr>
                          <w:ins w:id="118" w:author="cmcc-0806" w:date="2024-08-12T17:19:45Z">
                            <w:r>
                              <w:rPr>
                                <w:rFonts w:ascii="Times New Roman" w:hAnsi="Times New Roman" w:eastAsia="等线"/>
                                <w:color w:val="000000"/>
                                <w:kern w:val="24"/>
                                <w:sz w:val="20"/>
                                <w:szCs w:val="20"/>
                              </w:rPr>
                              <w:t>EAS</w:t>
                            </w:r>
                          </w:ins>
                        </w:p>
                      </w:txbxContent>
                    </v:textbox>
                  </v:rect>
                  <v:shape id="直接箭头连接符 6" o:spid="_x0000_s1026" o:spt="32" type="#_x0000_t32" style="position:absolute;left:6447;top:3161;height:2;width:1635;" filled="f" stroked="t" coordsize="21600,21600" o:gfxdata="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kXzfy8AAAA&#10;2gAAAA8AAAAAAAAAAQAgAAAAIgAAAGRycy9kb3ducmV2LnhtbFBLAQIUABQAAAAIAIdO4kAzLwWe&#10;OwAAADkAAAAQAAAAAAAAAAEAIAAAAAsBAABkcnMvc2hhcGV4bWwueG1sUEsFBgAAAAAGAAYAWwEA&#10;ALUDAAAAAA==&#10;">
                    <v:fill on="f" focussize="0,0"/>
                    <v:stroke weight="1pt" color="#000000 [3213]" miterlimit="8" joinstyle="miter" endarrow="block"/>
                    <v:imagedata o:title=""/>
                    <o:lock v:ext="edit" aspectratio="f"/>
                  </v:shape>
                  <v:shape id="文本框 18" o:spid="_x0000_s1026" o:spt="202" type="#_x0000_t202" style="position:absolute;left:5998;top:2722;height:654;width:2641;" filled="f" stroked="f" coordsize="21600,21600" o:gfxdata="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SKnaq5AAAA2wAA&#10;AA8AAAAAAAAAAQAgAAAAIgAAAGRycy9kb3ducmV2LnhtbFBLAQIUABQAAAAIAIdO4kAzLwWeOwAA&#10;ADkAAAAQAAAAAAAAAAEAIAAAAAgBAABkcnMvc2hhcGV4bWwueG1sUEsFBgAAAAAGAAYAWwEAALID&#10;AAAAAA==&#10;">
                    <v:fill on="f" focussize="0,0"/>
                    <v:stroke on="f"/>
                    <v:imagedata o:title=""/>
                    <o:lock v:ext="edit" aspectratio="f"/>
                    <v:textbox style="mso-fit-shape-to-text:t;">
                      <w:txbxContent>
                        <w:p>
                          <w:pPr>
                            <w:pStyle w:val="39"/>
                            <w:kinsoku/>
                            <w:spacing w:after="180"/>
                            <w:ind w:left="0"/>
                            <w:jc w:val="left"/>
                            <w:rPr>
                              <w:ins w:id="119" w:author="cmcc-0806" w:date="2024-08-12T17:19:45Z"/>
                            </w:rPr>
                          </w:pPr>
                          <w:ins w:id="120" w:author="cmcc-0806" w:date="2024-08-12T17:19:45Z">
                            <w:r>
                              <w:rPr>
                                <w:rFonts w:ascii="Times New Roman" w:hAnsi="Times New Roman" w:eastAsia="等线"/>
                                <w:color w:val="000000"/>
                                <w:kern w:val="24"/>
                                <w:sz w:val="20"/>
                                <w:szCs w:val="20"/>
                              </w:rPr>
                              <w:t>1. Application access request</w:t>
                            </w:r>
                          </w:ins>
                        </w:p>
                      </w:txbxContent>
                    </v:textbox>
                  </v:shape>
                  <v:shape id="直接箭头连接符 25" o:spid="_x0000_s1026" o:spt="32" type="#_x0000_t32" style="position:absolute;left:6412;top:5389;flip:x;height:0;width:3261;" filled="f" stroked="t" coordsize="21600,21600" o:gfxdata="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fqiJKvQAA&#10;ANsAAAAPAAAAAAAAAAEAIAAAACIAAABkcnMvZG93bnJldi54bWxQSwECFAAUAAAACACHTuJAMy8F&#10;njsAAAA5AAAAEAAAAAAAAAABACAAAAAMAQAAZHJzL3NoYXBleG1sLnhtbFBLBQYAAAAABgAGAFsB&#10;AAC2AwAAAAA=&#10;">
                    <v:fill on="f" focussize="0,0"/>
                    <v:stroke weight="1pt" color="#000000 [3213]" miterlimit="8" joinstyle="miter" endarrow="block"/>
                    <v:imagedata o:title=""/>
                    <o:lock v:ext="edit" aspectratio="f"/>
                  </v:shape>
                  <v:shape id="文本框 26" o:spid="_x0000_s1026" o:spt="202" type="#_x0000_t202" style="position:absolute;left:6719;top:5010;height:654;width:2507;" filled="f" stroked="f" coordsize="21600,21600" o:gfxdata="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DVm/rsAAADb&#10;AAAADwAAAAAAAAABACAAAAAiAAAAZHJzL2Rvd25yZXYueG1sUEsBAhQAFAAAAAgAh07iQDMvBZ47&#10;AAAAOQAAABAAAAAAAAAAAQAgAAAACgEAAGRycy9zaGFwZXhtbC54bWxQSwUGAAAAAAYABgBbAQAA&#10;tAMAAAAA&#10;">
                    <v:fill on="f" focussize="0,0"/>
                    <v:stroke on="f"/>
                    <v:imagedata o:title=""/>
                    <o:lock v:ext="edit" aspectratio="f"/>
                    <v:textbox style="mso-fit-shape-to-text:t;">
                      <w:txbxContent>
                        <w:p>
                          <w:pPr>
                            <w:pStyle w:val="39"/>
                            <w:kinsoku/>
                            <w:spacing w:after="180"/>
                            <w:ind w:left="0"/>
                            <w:jc w:val="left"/>
                            <w:rPr>
                              <w:ins w:id="121" w:author="cmcc-0806" w:date="2024-08-12T17:19:45Z"/>
                            </w:rPr>
                          </w:pPr>
                          <w:ins w:id="122" w:author="cmcc-0806" w:date="2024-08-12T17:19:45Z">
                            <w:r>
                              <w:rPr>
                                <w:rFonts w:ascii="Times New Roman" w:hAnsi="Times New Roman" w:eastAsia="等线"/>
                                <w:color w:val="000000"/>
                                <w:kern w:val="24"/>
                                <w:sz w:val="20"/>
                                <w:szCs w:val="20"/>
                              </w:rPr>
                              <w:t>4. EAS discovery response</w:t>
                            </w:r>
                          </w:ins>
                        </w:p>
                      </w:txbxContent>
                    </v:textbox>
                  </v:shape>
                  <v:rect id="矩形 12" o:spid="_x0000_s1026" o:spt="1" style="position:absolute;left:9253;top:1868;height:454;width:907;v-text-anchor:middle;" fillcolor="#FFFFFF [3212]" filled="t" stroked="t" coordsize="21600,21600" o:gfxdata="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EacVrsAAADb&#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kinsoku/>
                            <w:spacing w:after="180"/>
                            <w:ind w:left="0"/>
                            <w:jc w:val="center"/>
                            <w:rPr>
                              <w:ins w:id="123" w:author="cmcc-0806" w:date="2024-08-12T17:19:45Z"/>
                            </w:rPr>
                          </w:pPr>
                          <w:ins w:id="124" w:author="cmcc-0806" w:date="2024-08-12T17:19:45Z">
                            <w:r>
                              <w:rPr>
                                <w:rFonts w:ascii="Times New Roman" w:hAnsi="Times New Roman" w:eastAsia="等线"/>
                                <w:color w:val="000000"/>
                                <w:kern w:val="24"/>
                                <w:sz w:val="20"/>
                                <w:szCs w:val="20"/>
                              </w:rPr>
                              <w:t>EES</w:t>
                            </w:r>
                          </w:ins>
                        </w:p>
                      </w:txbxContent>
                    </v:textbox>
                  </v:rect>
                  <v:rect id="矩形 8" o:spid="_x0000_s1026" o:spt="1" style="position:absolute;left:7626;top:1859;height:454;width:907;v-text-anchor:middle;" fillcolor="#FFFFFF [3212]" filled="t" stroked="t" coordsize="21600,21600" o:gfxdata="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AkAg7sAAADa&#10;AAAADwAAAAAAAAABACAAAAAiAAAAZHJzL2Rvd25yZXYueG1sUEsBAhQAFAAAAAgAh07iQDMvBZ47&#10;AAAAOQAAABAAAAAAAAAAAQAgAAAACgEAAGRycy9zaGFwZXhtbC54bWxQSwUGAAAAAAYABgBbAQAA&#10;tAMAAAAA&#10;">
                    <v:fill on="t" focussize="0,0"/>
                    <v:stroke weight="1pt" color="#000000 [3213]" miterlimit="8" joinstyle="miter"/>
                    <v:imagedata o:title=""/>
                    <o:lock v:ext="edit" aspectratio="f"/>
                    <v:textbox>
                      <w:txbxContent>
                        <w:p>
                          <w:pPr>
                            <w:pStyle w:val="39"/>
                            <w:kinsoku/>
                            <w:spacing w:after="180"/>
                            <w:ind w:left="0"/>
                            <w:jc w:val="center"/>
                            <w:rPr>
                              <w:ins w:id="125" w:author="cmcc-0806" w:date="2024-08-12T17:19:45Z"/>
                            </w:rPr>
                          </w:pPr>
                          <w:ins w:id="126" w:author="cmcc-0806" w:date="2024-08-12T17:19:45Z">
                            <w:r>
                              <w:rPr>
                                <w:rFonts w:ascii="Times New Roman" w:hAnsi="Times New Roman" w:eastAsia="等线"/>
                                <w:color w:val="000000"/>
                                <w:kern w:val="24"/>
                                <w:sz w:val="20"/>
                                <w:szCs w:val="20"/>
                              </w:rPr>
                              <w:t>EEC</w:t>
                            </w:r>
                          </w:ins>
                        </w:p>
                      </w:txbxContent>
                    </v:textbox>
                  </v:rect>
                  <v:rect id="矩形 5" o:spid="_x0000_s1026" o:spt="1" style="position:absolute;left:5999;top:1859;height:454;width:907;v-text-anchor:middle;" fillcolor="#FFFFFF [3212]" filled="t" stroked="t" coordsize="21600,21600" o:gfxdata="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2WlPG8AAAA&#10;2gAAAA8AAAAAAAAAAQAgAAAAIgAAAGRycy9kb3ducmV2LnhtbFBLAQIUABQAAAAIAIdO4kAzLwWe&#10;OwAAADkAAAAQAAAAAAAAAAEAIAAAAAsBAABkcnMvc2hhcGV4bWwueG1sUEsFBgAAAAAGAAYAWwEA&#10;ALUDAAAAAA==&#10;">
                    <v:fill on="t" focussize="0,0"/>
                    <v:stroke weight="1pt" color="#000000 [3213]" miterlimit="8" joinstyle="miter"/>
                    <v:imagedata o:title=""/>
                    <o:lock v:ext="edit" aspectratio="f"/>
                    <v:textbox>
                      <w:txbxContent>
                        <w:p>
                          <w:pPr>
                            <w:pStyle w:val="39"/>
                            <w:kinsoku/>
                            <w:spacing w:after="180"/>
                            <w:ind w:left="0"/>
                            <w:jc w:val="center"/>
                            <w:rPr>
                              <w:ins w:id="127" w:author="cmcc-0806" w:date="2024-08-12T17:19:45Z"/>
                            </w:rPr>
                          </w:pPr>
                          <w:ins w:id="128" w:author="cmcc-0806" w:date="2024-08-12T17:19:45Z">
                            <w:r>
                              <w:rPr>
                                <w:rFonts w:ascii="Times New Roman" w:hAnsi="Times New Roman" w:eastAsia="Times New Roman"/>
                                <w:color w:val="000000" w:themeColor="text1"/>
                                <w:kern w:val="2"/>
                                <w:sz w:val="24"/>
                                <w:szCs w:val="24"/>
                                <w14:textFill>
                                  <w14:solidFill>
                                    <w14:schemeClr w14:val="tx1"/>
                                  </w14:solidFill>
                                </w14:textFill>
                              </w:rPr>
                              <w:t>AC</w:t>
                            </w:r>
                          </w:ins>
                        </w:p>
                      </w:txbxContent>
                    </v:textbox>
                  </v:rect>
                  <w10:wrap type="topAndBottom"/>
                </v:group>
              </w:pict>
            </mc:Fallback>
          </mc:AlternateContent>
        </w:r>
      </w:ins>
    </w:p>
    <w:p>
      <w:pPr>
        <w:pStyle w:val="56"/>
        <w:overflowPunct w:val="0"/>
        <w:autoSpaceDE w:val="0"/>
        <w:autoSpaceDN w:val="0"/>
        <w:adjustRightInd w:val="0"/>
        <w:textAlignment w:val="baseline"/>
        <w:rPr>
          <w:ins w:id="129" w:author="cmcc-0806" w:date="2024-08-12T17:19:45Z"/>
          <w:rFonts w:ascii="Arial" w:hAnsi="Arial" w:eastAsia="Times New Roman" w:cs="Times New Roman"/>
          <w:lang w:eastAsia="en-GB"/>
        </w:rPr>
      </w:pPr>
      <w:ins w:id="130" w:author="cmcc-0806" w:date="2024-08-12T17:19:45Z">
        <w:r>
          <w:rPr>
            <w:rFonts w:ascii="Arial" w:hAnsi="Arial" w:eastAsia="Times New Roman" w:cs="Times New Roman"/>
            <w:lang w:eastAsia="en-GB"/>
          </w:rPr>
          <w:t xml:space="preserve">Figure </w:t>
        </w:r>
      </w:ins>
      <w:ins w:id="131" w:author="cmcc-0806" w:date="2024-08-12T17:19:45Z">
        <w:r>
          <w:rPr>
            <w:rFonts w:hint="default" w:ascii="Arial" w:hAnsi="Arial" w:eastAsia="Times New Roman" w:cs="Times New Roman"/>
            <w:lang w:val="en-US" w:eastAsia="en-GB"/>
          </w:rPr>
          <w:t>7</w:t>
        </w:r>
      </w:ins>
      <w:ins w:id="132" w:author="cmcc-0806" w:date="2024-08-12T17:19:45Z">
        <w:r>
          <w:rPr>
            <w:rFonts w:ascii="Arial" w:hAnsi="Arial" w:eastAsia="Times New Roman" w:cs="Times New Roman"/>
            <w:lang w:eastAsia="en-GB"/>
          </w:rPr>
          <w:t>.</w:t>
        </w:r>
      </w:ins>
      <w:ins w:id="133" w:author="cmcc-0806" w:date="2024-08-12T17:19:45Z">
        <w:r>
          <w:rPr>
            <w:rFonts w:hint="eastAsia" w:eastAsia="宋体" w:cs="Times New Roman"/>
            <w:lang w:val="en-US" w:eastAsia="zh-CN"/>
          </w:rPr>
          <w:t>x</w:t>
        </w:r>
      </w:ins>
      <w:ins w:id="134" w:author="cmcc-0806" w:date="2024-08-12T17:19:45Z">
        <w:r>
          <w:rPr>
            <w:rFonts w:ascii="Arial" w:hAnsi="Arial" w:eastAsia="Times New Roman" w:cs="Times New Roman"/>
            <w:lang w:eastAsia="en-GB"/>
          </w:rPr>
          <w:t>.</w:t>
        </w:r>
      </w:ins>
      <w:ins w:id="135" w:author="cmcc-0806" w:date="2024-08-12T17:19:45Z">
        <w:r>
          <w:rPr>
            <w:rFonts w:hint="default" w:ascii="Arial" w:hAnsi="Arial" w:eastAsia="Times New Roman" w:cs="Times New Roman"/>
            <w:lang w:val="en-US" w:eastAsia="en-GB"/>
          </w:rPr>
          <w:t>2</w:t>
        </w:r>
      </w:ins>
      <w:ins w:id="136" w:author="cmcc-0806" w:date="2024-08-12T17:19:45Z">
        <w:r>
          <w:rPr>
            <w:rFonts w:ascii="Arial" w:hAnsi="Arial" w:eastAsia="Times New Roman" w:cs="Times New Roman"/>
            <w:lang w:eastAsia="en-GB"/>
          </w:rPr>
          <w:t>-</w:t>
        </w:r>
      </w:ins>
      <w:ins w:id="137" w:author="cmcc-0806" w:date="2024-08-12T17:19:45Z">
        <w:r>
          <w:rPr>
            <w:rFonts w:hint="default" w:ascii="Arial" w:hAnsi="Arial" w:eastAsia="Times New Roman" w:cs="Times New Roman"/>
            <w:lang w:val="en-US" w:eastAsia="en-GB"/>
          </w:rPr>
          <w:t>1</w:t>
        </w:r>
      </w:ins>
      <w:ins w:id="138" w:author="cmcc-0806" w:date="2024-08-12T17:19:45Z">
        <w:r>
          <w:rPr>
            <w:rFonts w:ascii="Arial" w:hAnsi="Arial" w:eastAsia="Times New Roman" w:cs="Times New Roman"/>
            <w:lang w:eastAsia="en-GB"/>
          </w:rPr>
          <w:t xml:space="preserve">: procedure of </w:t>
        </w:r>
      </w:ins>
      <w:ins w:id="139" w:author="cmcc-0806" w:date="2024-08-12T17:19:45Z">
        <w:r>
          <w:rPr>
            <w:rFonts w:hint="eastAsia" w:ascii="Arial" w:hAnsi="Arial" w:eastAsia="Times New Roman" w:cs="Times New Roman"/>
            <w:lang w:val="en-US" w:eastAsia="en-GB"/>
          </w:rPr>
          <w:t xml:space="preserve">supporting </w:t>
        </w:r>
      </w:ins>
      <w:ins w:id="140" w:author="cmcc-0806" w:date="2024-08-12T17:19:45Z">
        <w:r>
          <w:rPr>
            <w:rFonts w:hint="eastAsia" w:eastAsia="宋体" w:cs="Times New Roman"/>
            <w:lang w:val="en-US" w:eastAsia="zh-CN"/>
          </w:rPr>
          <w:t>EAS discovery with</w:t>
        </w:r>
      </w:ins>
      <w:ins w:id="141" w:author="cmcc-0806" w:date="2024-08-12T17:19:45Z">
        <w:r>
          <w:rPr>
            <w:lang w:eastAsia="zh-CN"/>
          </w:rPr>
          <w:t xml:space="preserve"> </w:t>
        </w:r>
      </w:ins>
      <w:ins w:id="142" w:author="cmcc-0806" w:date="2024-08-12T17:19:45Z">
        <w:r>
          <w:rPr>
            <w:rFonts w:hint="eastAsia"/>
            <w:lang w:val="en-US" w:eastAsia="zh-CN"/>
          </w:rPr>
          <w:t>specific</w:t>
        </w:r>
      </w:ins>
      <w:ins w:id="143" w:author="cmcc-0806" w:date="2024-08-12T17:19:45Z">
        <w:r>
          <w:rPr>
            <w:rFonts w:hint="eastAsia" w:eastAsia="宋体" w:cs="Times New Roman"/>
            <w:lang w:val="en-US" w:eastAsia="zh-CN"/>
          </w:rPr>
          <w:t xml:space="preserve"> computing requirements</w:t>
        </w:r>
      </w:ins>
    </w:p>
    <w:p>
      <w:pPr>
        <w:pStyle w:val="77"/>
        <w:numPr>
          <w:ilvl w:val="0"/>
          <w:numId w:val="3"/>
        </w:numPr>
        <w:rPr>
          <w:ins w:id="144" w:author="cmcc-0806" w:date="2024-08-12T17:19:45Z"/>
          <w:rFonts w:eastAsia="宋体"/>
        </w:rPr>
      </w:pPr>
      <w:ins w:id="145" w:author="cmcc-0806" w:date="2024-08-12T17:19:45Z">
        <w:bookmarkStart w:id="20" w:name="_Toc78314761"/>
        <w:bookmarkStart w:id="21" w:name="_Toc532993748"/>
        <w:bookmarkStart w:id="22" w:name="_Toc19733"/>
        <w:bookmarkStart w:id="23" w:name="_Toc13813"/>
        <w:bookmarkStart w:id="24" w:name="_Toc6574"/>
        <w:bookmarkStart w:id="25" w:name="_Toc14263"/>
        <w:bookmarkStart w:id="26" w:name="_Toc146875957"/>
        <w:bookmarkStart w:id="27" w:name="_Toc5043"/>
        <w:bookmarkStart w:id="28" w:name="_Toc30385"/>
        <w:r>
          <w:rPr>
            <w:rFonts w:hint="eastAsia" w:eastAsia="宋体"/>
            <w:lang w:val="en-US" w:eastAsia="zh-CN"/>
          </w:rPr>
          <w:t>AC sends application access request to EEC, including</w:t>
        </w:r>
      </w:ins>
      <w:ins w:id="146" w:author="cmcc-0806" w:date="2024-08-12T17:19:45Z">
        <w:r>
          <w:rPr>
            <w:lang w:eastAsia="zh-CN"/>
          </w:rPr>
          <w:t xml:space="preserve"> </w:t>
        </w:r>
      </w:ins>
      <w:ins w:id="147" w:author="cmcc-0806" w:date="2024-08-12T17:20:56Z">
        <w:r>
          <w:rPr>
            <w:rFonts w:hint="eastAsia"/>
            <w:lang w:val="en-US" w:eastAsia="zh-CN"/>
          </w:rPr>
          <w:t>l</w:t>
        </w:r>
      </w:ins>
      <w:ins w:id="148" w:author="cmcc-0806" w:date="2024-08-12T17:20:22Z">
        <w:r>
          <w:rPr>
            <w:rFonts w:hint="eastAsia"/>
            <w:lang w:val="en-US" w:eastAsia="zh-CN"/>
          </w:rPr>
          <w:t>ist of resources requirem</w:t>
        </w:r>
      </w:ins>
      <w:ins w:id="149" w:author="cmcc-0806" w:date="2024-08-12T17:20:27Z">
        <w:r>
          <w:rPr>
            <w:rFonts w:hint="eastAsia"/>
            <w:lang w:val="en-US" w:eastAsia="zh-CN"/>
          </w:rPr>
          <w:t>e</w:t>
        </w:r>
      </w:ins>
      <w:ins w:id="150" w:author="cmcc-0806" w:date="2024-08-12T17:20:22Z">
        <w:r>
          <w:rPr>
            <w:rFonts w:hint="eastAsia"/>
            <w:lang w:val="en-US" w:eastAsia="zh-CN"/>
          </w:rPr>
          <w:t>nt</w:t>
        </w:r>
      </w:ins>
      <w:ins w:id="151" w:author="cmcc-0806" w:date="2024-08-12T17:19:45Z">
        <w:r>
          <w:rPr>
            <w:lang w:eastAsia="zh-CN"/>
          </w:rPr>
          <w:t xml:space="preserve"> for </w:t>
        </w:r>
      </w:ins>
      <w:ins w:id="152" w:author="cmcc-0806" w:date="2024-08-12T17:19:45Z">
        <w:r>
          <w:rPr>
            <w:rFonts w:hint="eastAsia"/>
            <w:lang w:val="en-US" w:eastAsia="zh-CN"/>
          </w:rPr>
          <w:t xml:space="preserve">a specific </w:t>
        </w:r>
      </w:ins>
      <w:ins w:id="153" w:author="cmcc-0806" w:date="2024-08-12T17:19:45Z">
        <w:r>
          <w:rPr>
            <w:lang w:eastAsia="zh-CN"/>
          </w:rPr>
          <w:t>XR application</w:t>
        </w:r>
      </w:ins>
      <w:ins w:id="154" w:author="cmcc-0806" w:date="2024-08-12T17:19:45Z">
        <w:r>
          <w:rPr>
            <w:rFonts w:hint="eastAsia"/>
            <w:lang w:val="en-US" w:eastAsia="zh-CN"/>
          </w:rPr>
          <w:t xml:space="preserve"> (if needed)</w:t>
        </w:r>
      </w:ins>
      <w:ins w:id="155" w:author="cmcc-0806" w:date="2024-08-12T17:19:45Z">
        <w:r>
          <w:rPr>
            <w:lang w:eastAsia="zh-CN"/>
          </w:rPr>
          <w:t>.</w:t>
        </w:r>
      </w:ins>
    </w:p>
    <w:p>
      <w:pPr>
        <w:pStyle w:val="58"/>
        <w:ind w:left="284" w:hanging="284"/>
        <w:rPr>
          <w:ins w:id="157" w:author="cmcc-0806" w:date="2024-08-12T17:26:05Z"/>
          <w:rFonts w:hint="eastAsia"/>
          <w:lang w:val="en-US" w:eastAsia="zh-CN"/>
        </w:rPr>
        <w:pPrChange w:id="156" w:author="cmcc-0806" w:date="2024-08-12T20:48:59Z">
          <w:pPr>
            <w:pStyle w:val="77"/>
            <w:numPr>
              <w:ilvl w:val="-1"/>
              <w:numId w:val="0"/>
            </w:numPr>
            <w:ind w:left="284" w:firstLine="0"/>
          </w:pPr>
        </w:pPrChange>
      </w:pPr>
      <w:ins w:id="158" w:author="cmcc-0806" w:date="2024-08-12T17:19:45Z">
        <w:r>
          <w:rPr>
            <w:rFonts w:hint="eastAsia"/>
            <w:lang w:val="en-US" w:eastAsia="zh-CN"/>
          </w:rPr>
          <w:t>NOTE</w:t>
        </w:r>
      </w:ins>
      <w:ins w:id="159" w:author="cmcc-0806" w:date="2024-08-12T17:25:59Z">
        <w:r>
          <w:rPr>
            <w:rFonts w:hint="eastAsia"/>
            <w:lang w:val="en-US" w:eastAsia="zh-CN"/>
          </w:rPr>
          <w:t xml:space="preserve"> </w:t>
        </w:r>
      </w:ins>
      <w:ins w:id="160" w:author="cmcc-0806" w:date="2024-08-12T17:26:00Z">
        <w:r>
          <w:rPr>
            <w:rFonts w:hint="eastAsia"/>
            <w:lang w:val="en-US" w:eastAsia="zh-CN"/>
          </w:rPr>
          <w:t>1</w:t>
        </w:r>
      </w:ins>
      <w:ins w:id="161" w:author="cmcc-0806" w:date="2024-08-12T17:19:45Z">
        <w:r>
          <w:rPr>
            <w:rFonts w:hint="eastAsia"/>
            <w:lang w:val="en-US" w:eastAsia="zh-CN"/>
          </w:rPr>
          <w:t xml:space="preserve">: the </w:t>
        </w:r>
      </w:ins>
      <w:ins w:id="162" w:author="cmcc-0806" w:date="2024-08-12T17:19:45Z">
        <w:r>
          <w:rPr/>
          <w:t>EAS discovery</w:t>
        </w:r>
      </w:ins>
      <w:ins w:id="163" w:author="cmcc-0806" w:date="2024-08-12T17:19:45Z">
        <w:r>
          <w:rPr>
            <w:rFonts w:hint="eastAsia"/>
            <w:lang w:val="en-US" w:eastAsia="zh-CN"/>
          </w:rPr>
          <w:t xml:space="preserve"> could be considered to be reused as application access request.</w:t>
        </w:r>
      </w:ins>
    </w:p>
    <w:p>
      <w:pPr>
        <w:pStyle w:val="58"/>
        <w:ind w:left="284" w:hanging="284"/>
        <w:rPr>
          <w:ins w:id="165" w:author="cmcc-0806" w:date="2024-08-12T17:19:45Z"/>
          <w:rFonts w:hint="default"/>
          <w:lang w:val="en-US" w:eastAsia="zh-CN"/>
        </w:rPr>
        <w:pPrChange w:id="164" w:author="cmcc-0806" w:date="2024-08-12T20:48:59Z">
          <w:pPr>
            <w:pStyle w:val="77"/>
            <w:numPr>
              <w:ilvl w:val="-1"/>
              <w:numId w:val="0"/>
            </w:numPr>
            <w:ind w:left="284" w:firstLine="0"/>
          </w:pPr>
        </w:pPrChange>
      </w:pPr>
      <w:ins w:id="166" w:author="cmcc-0806" w:date="2024-08-12T17:26:05Z">
        <w:r>
          <w:rPr>
            <w:rFonts w:hint="eastAsia"/>
            <w:lang w:val="en-US" w:eastAsia="zh-CN"/>
          </w:rPr>
          <w:t xml:space="preserve">NOTE </w:t>
        </w:r>
      </w:ins>
      <w:ins w:id="167" w:author="cmcc-0806" w:date="2024-08-12T17:26:08Z">
        <w:r>
          <w:rPr>
            <w:rFonts w:hint="eastAsia"/>
            <w:lang w:val="en-US" w:eastAsia="zh-CN"/>
          </w:rPr>
          <w:t>2</w:t>
        </w:r>
      </w:ins>
      <w:ins w:id="168" w:author="cmcc-0806" w:date="2024-08-12T17:26:05Z">
        <w:r>
          <w:rPr>
            <w:rFonts w:hint="eastAsia"/>
            <w:lang w:val="en-US" w:eastAsia="zh-CN"/>
          </w:rPr>
          <w:t xml:space="preserve">: the </w:t>
        </w:r>
      </w:ins>
      <w:ins w:id="169" w:author="cmcc-0806" w:date="2024-08-12T17:26:19Z">
        <w:r>
          <w:rPr>
            <w:rFonts w:hint="default" w:eastAsia="Times New Roman" w:cs="Times New Roman"/>
            <w:b w:val="0"/>
            <w:bCs w:val="0"/>
            <w:szCs w:val="20"/>
            <w:lang w:val="en-US" w:eastAsia="zh-CN"/>
            <w:rPrChange w:id="170" w:author="cmcc-0806" w:date="2024-08-12T17:26:47Z">
              <w:rPr>
                <w:rFonts w:hint="eastAsia" w:eastAsia="宋体" w:cs="Arial"/>
                <w:b/>
                <w:bCs/>
                <w:szCs w:val="18"/>
                <w:lang w:val="en-US" w:eastAsia="zh-CN"/>
              </w:rPr>
            </w:rPrChange>
          </w:rPr>
          <w:t>List of resources requirement</w:t>
        </w:r>
      </w:ins>
      <w:ins w:id="171" w:author="cmcc-0806" w:date="2024-08-12T17:26:05Z">
        <w:r>
          <w:rPr>
            <w:rFonts w:hint="default" w:eastAsia="Times New Roman"/>
            <w:lang w:val="en-US" w:eastAsia="zh-CN"/>
            <w:rPrChange w:id="172" w:author="cmcc-0806" w:date="2024-08-12T17:26:47Z">
              <w:rPr>
                <w:rFonts w:hint="eastAsia" w:eastAsia="宋体"/>
                <w:lang w:val="en-US" w:eastAsia="zh-CN"/>
              </w:rPr>
            </w:rPrChange>
          </w:rPr>
          <w:t xml:space="preserve"> could be c</w:t>
        </w:r>
      </w:ins>
      <w:ins w:id="173" w:author="cmcc-0806" w:date="2024-08-12T17:26:05Z">
        <w:r>
          <w:rPr>
            <w:rFonts w:hint="eastAsia"/>
            <w:lang w:val="en-US" w:eastAsia="zh-CN"/>
          </w:rPr>
          <w:t xml:space="preserve">onsidered to be </w:t>
        </w:r>
      </w:ins>
      <w:ins w:id="174" w:author="cmcc-0806" w:date="2024-08-12T17:26:38Z">
        <w:r>
          <w:rPr>
            <w:rFonts w:hint="eastAsia"/>
            <w:lang w:val="en-US" w:eastAsia="zh-CN"/>
          </w:rPr>
          <w:t>ad</w:t>
        </w:r>
      </w:ins>
      <w:ins w:id="175" w:author="cmcc-0806" w:date="2024-08-12T17:26:39Z">
        <w:r>
          <w:rPr>
            <w:rFonts w:hint="eastAsia"/>
            <w:lang w:val="en-US" w:eastAsia="zh-CN"/>
          </w:rPr>
          <w:t>de</w:t>
        </w:r>
      </w:ins>
      <w:ins w:id="176" w:author="cmcc-0806" w:date="2024-08-12T17:26:40Z">
        <w:r>
          <w:rPr>
            <w:rFonts w:hint="eastAsia"/>
            <w:lang w:val="en-US" w:eastAsia="zh-CN"/>
          </w:rPr>
          <w:t xml:space="preserve">d </w:t>
        </w:r>
      </w:ins>
      <w:ins w:id="177" w:author="cmcc-0806" w:date="2024-08-12T17:26:29Z">
        <w:r>
          <w:rPr>
            <w:rFonts w:hint="eastAsia"/>
            <w:lang w:val="en-US" w:eastAsia="zh-CN"/>
          </w:rPr>
          <w:t>in t</w:t>
        </w:r>
      </w:ins>
      <w:ins w:id="178" w:author="cmcc-0806" w:date="2024-08-12T17:26:30Z">
        <w:r>
          <w:rPr>
            <w:rFonts w:hint="eastAsia"/>
            <w:lang w:val="en-US" w:eastAsia="zh-CN"/>
          </w:rPr>
          <w:t xml:space="preserve">he </w:t>
        </w:r>
      </w:ins>
      <w:ins w:id="179" w:author="cmcc-0806" w:date="2024-08-12T17:26:37Z">
        <w:r>
          <w:rPr/>
          <w:t>EAS discovery filters</w:t>
        </w:r>
      </w:ins>
      <w:ins w:id="180" w:author="cmcc-0806" w:date="2024-08-12T17:26:05Z">
        <w:r>
          <w:rPr>
            <w:rFonts w:hint="eastAsia"/>
            <w:lang w:val="en-US" w:eastAsia="zh-CN"/>
          </w:rPr>
          <w:t>.</w:t>
        </w:r>
      </w:ins>
    </w:p>
    <w:p>
      <w:pPr>
        <w:pStyle w:val="77"/>
        <w:numPr>
          <w:ilvl w:val="0"/>
          <w:numId w:val="3"/>
        </w:numPr>
        <w:rPr>
          <w:ins w:id="181" w:author="cmcc-0806" w:date="2024-08-12T17:19:45Z"/>
          <w:lang w:eastAsia="zh-CN"/>
        </w:rPr>
      </w:pPr>
      <w:ins w:id="182" w:author="cmcc-0806" w:date="2024-08-12T17:19:45Z">
        <w:r>
          <w:rPr>
            <w:rFonts w:hint="eastAsia" w:eastAsia="宋体"/>
            <w:lang w:val="en-US" w:eastAsia="zh-CN"/>
          </w:rPr>
          <w:t>The EEC sends the EAS discovery request to the EES, including</w:t>
        </w:r>
      </w:ins>
      <w:ins w:id="183" w:author="cmcc-0806" w:date="2024-08-12T17:21:06Z">
        <w:r>
          <w:rPr>
            <w:lang w:eastAsia="zh-CN"/>
          </w:rPr>
          <w:t xml:space="preserve"> </w:t>
        </w:r>
      </w:ins>
      <w:ins w:id="184" w:author="cmcc-0806" w:date="2024-08-12T17:21:06Z">
        <w:r>
          <w:rPr>
            <w:rFonts w:hint="eastAsia"/>
            <w:lang w:val="en-US" w:eastAsia="zh-CN"/>
          </w:rPr>
          <w:t>list of resources requirement</w:t>
        </w:r>
      </w:ins>
      <w:ins w:id="185" w:author="cmcc-0806" w:date="2024-08-12T17:19:45Z">
        <w:r>
          <w:rPr>
            <w:lang w:eastAsia="zh-CN"/>
          </w:rPr>
          <w:t xml:space="preserve"> for XR application</w:t>
        </w:r>
      </w:ins>
      <w:ins w:id="186" w:author="cmcc-0806" w:date="2024-08-12T17:19:45Z">
        <w:r>
          <w:rPr>
            <w:rFonts w:hint="eastAsia"/>
            <w:lang w:val="en-US" w:eastAsia="zh-CN"/>
          </w:rPr>
          <w:t>.</w:t>
        </w:r>
      </w:ins>
    </w:p>
    <w:p>
      <w:pPr>
        <w:pStyle w:val="77"/>
        <w:numPr>
          <w:ilvl w:val="0"/>
          <w:numId w:val="3"/>
        </w:numPr>
        <w:rPr>
          <w:ins w:id="187" w:author="cmcc-0806" w:date="2024-08-12T17:19:45Z"/>
          <w:lang w:eastAsia="zh-CN"/>
        </w:rPr>
      </w:pPr>
      <w:ins w:id="188" w:author="cmcc-0806" w:date="2024-08-12T17:19:45Z">
        <w:r>
          <w:rPr/>
          <w:t xml:space="preserve">Upon receiving the request from the EEC, the EES checks if the EEC is authorized to discover the requested EAS(s). </w:t>
        </w:r>
      </w:ins>
      <w:ins w:id="189" w:author="cmcc-0806" w:date="2024-08-12T17:28:26Z">
        <w:r>
          <w:rPr>
            <w:rFonts w:hint="eastAsia" w:eastAsia="宋体"/>
            <w:lang w:val="en-US" w:eastAsia="zh-CN"/>
          </w:rPr>
          <w:t>If</w:t>
        </w:r>
      </w:ins>
      <w:ins w:id="190" w:author="cmcc-0806" w:date="2024-08-12T17:28:27Z">
        <w:r>
          <w:rPr>
            <w:rFonts w:hint="eastAsia" w:eastAsia="宋体"/>
            <w:lang w:val="en-US" w:eastAsia="zh-CN"/>
          </w:rPr>
          <w:t xml:space="preserve"> </w:t>
        </w:r>
      </w:ins>
      <w:ins w:id="191" w:author="cmcc-0806" w:date="2024-08-12T17:28:28Z">
        <w:r>
          <w:rPr>
            <w:rFonts w:hint="eastAsia" w:eastAsia="宋体"/>
            <w:lang w:val="en-US" w:eastAsia="zh-CN"/>
          </w:rPr>
          <w:t>au</w:t>
        </w:r>
      </w:ins>
      <w:ins w:id="192" w:author="cmcc-0806" w:date="2024-08-12T17:28:29Z">
        <w:r>
          <w:rPr>
            <w:rFonts w:hint="eastAsia" w:eastAsia="宋体"/>
            <w:lang w:val="en-US" w:eastAsia="zh-CN"/>
          </w:rPr>
          <w:t>th</w:t>
        </w:r>
      </w:ins>
      <w:ins w:id="193" w:author="cmcc-0806" w:date="2024-08-12T17:28:31Z">
        <w:r>
          <w:rPr>
            <w:rFonts w:hint="eastAsia" w:eastAsia="宋体"/>
            <w:lang w:val="en-US" w:eastAsia="zh-CN"/>
          </w:rPr>
          <w:t>ori</w:t>
        </w:r>
      </w:ins>
      <w:ins w:id="194" w:author="cmcc-0806" w:date="2024-08-12T17:28:32Z">
        <w:r>
          <w:rPr>
            <w:rFonts w:hint="eastAsia" w:eastAsia="宋体"/>
            <w:lang w:val="en-US" w:eastAsia="zh-CN"/>
          </w:rPr>
          <w:t>zed</w:t>
        </w:r>
      </w:ins>
      <w:ins w:id="195" w:author="cmcc-0806" w:date="2024-08-12T17:28:34Z">
        <w:r>
          <w:rPr>
            <w:rFonts w:hint="eastAsia" w:eastAsia="宋体"/>
            <w:lang w:val="en-US" w:eastAsia="zh-CN"/>
          </w:rPr>
          <w:t>, t</w:t>
        </w:r>
      </w:ins>
      <w:ins w:id="196" w:author="cmcc-0806" w:date="2024-08-12T17:28:35Z">
        <w:r>
          <w:rPr>
            <w:rFonts w:hint="eastAsia" w:eastAsia="宋体"/>
            <w:lang w:val="en-US" w:eastAsia="zh-CN"/>
          </w:rPr>
          <w:t>he E</w:t>
        </w:r>
      </w:ins>
      <w:ins w:id="197" w:author="cmcc-0806" w:date="2024-08-12T17:28:36Z">
        <w:r>
          <w:rPr>
            <w:rFonts w:hint="eastAsia" w:eastAsia="宋体"/>
            <w:lang w:val="en-US" w:eastAsia="zh-CN"/>
          </w:rPr>
          <w:t>E</w:t>
        </w:r>
      </w:ins>
      <w:ins w:id="198" w:author="cmcc-0806" w:date="2024-08-12T17:28:37Z">
        <w:r>
          <w:rPr>
            <w:rFonts w:hint="eastAsia" w:eastAsia="宋体"/>
            <w:lang w:val="en-US" w:eastAsia="zh-CN"/>
          </w:rPr>
          <w:t xml:space="preserve">S </w:t>
        </w:r>
      </w:ins>
      <w:ins w:id="199" w:author="cmcc-0806" w:date="2024-08-12T17:28:38Z">
        <w:r>
          <w:rPr>
            <w:rFonts w:hint="eastAsia" w:eastAsia="宋体"/>
            <w:lang w:val="en-US" w:eastAsia="zh-CN"/>
          </w:rPr>
          <w:t>tak</w:t>
        </w:r>
      </w:ins>
      <w:ins w:id="200" w:author="cmcc-0806" w:date="2024-08-12T17:28:39Z">
        <w:r>
          <w:rPr>
            <w:rFonts w:hint="eastAsia" w:eastAsia="宋体"/>
            <w:lang w:val="en-US" w:eastAsia="zh-CN"/>
          </w:rPr>
          <w:t>e</w:t>
        </w:r>
      </w:ins>
      <w:ins w:id="201" w:author="cmcc-0806" w:date="2024-08-12T17:28:40Z">
        <w:r>
          <w:rPr>
            <w:rFonts w:hint="eastAsia" w:eastAsia="宋体"/>
            <w:lang w:val="en-US" w:eastAsia="zh-CN"/>
          </w:rPr>
          <w:t>s t</w:t>
        </w:r>
      </w:ins>
      <w:ins w:id="202" w:author="cmcc-0806" w:date="2024-08-12T17:28:41Z">
        <w:r>
          <w:rPr>
            <w:rFonts w:hint="eastAsia" w:eastAsia="宋体"/>
            <w:lang w:val="en-US" w:eastAsia="zh-CN"/>
          </w:rPr>
          <w:t>he p</w:t>
        </w:r>
      </w:ins>
      <w:ins w:id="203" w:author="cmcc-0806" w:date="2024-08-12T17:28:42Z">
        <w:r>
          <w:rPr>
            <w:rFonts w:hint="eastAsia" w:eastAsia="宋体"/>
            <w:lang w:val="en-US" w:eastAsia="zh-CN"/>
          </w:rPr>
          <w:t>ro</w:t>
        </w:r>
      </w:ins>
      <w:ins w:id="204" w:author="cmcc-0806" w:date="2024-08-12T17:28:45Z">
        <w:r>
          <w:rPr>
            <w:rFonts w:hint="eastAsia" w:eastAsia="宋体"/>
            <w:lang w:val="en-US" w:eastAsia="zh-CN"/>
          </w:rPr>
          <w:t>vid</w:t>
        </w:r>
      </w:ins>
      <w:ins w:id="205" w:author="cmcc-0806" w:date="2024-08-12T17:28:46Z">
        <w:r>
          <w:rPr>
            <w:rFonts w:hint="eastAsia" w:eastAsia="宋体"/>
            <w:lang w:val="en-US" w:eastAsia="zh-CN"/>
          </w:rPr>
          <w:t xml:space="preserve">ed </w:t>
        </w:r>
      </w:ins>
      <w:ins w:id="206" w:author="cmcc-0806" w:date="2024-08-12T17:28:53Z">
        <w:r>
          <w:rPr>
            <w:rFonts w:hint="eastAsia"/>
            <w:lang w:val="en-US" w:eastAsia="zh-CN"/>
          </w:rPr>
          <w:t>list of resources requirement</w:t>
        </w:r>
      </w:ins>
      <w:ins w:id="207" w:author="cmcc-0806" w:date="2024-08-12T17:28:53Z">
        <w:r>
          <w:rPr>
            <w:lang w:eastAsia="zh-CN"/>
          </w:rPr>
          <w:t xml:space="preserve"> </w:t>
        </w:r>
      </w:ins>
      <w:ins w:id="208" w:author="cmcc-0806" w:date="2024-08-12T17:28:55Z">
        <w:r>
          <w:rPr>
            <w:rFonts w:hint="eastAsia"/>
            <w:lang w:val="en-US" w:eastAsia="zh-CN"/>
          </w:rPr>
          <w:t>into</w:t>
        </w:r>
      </w:ins>
      <w:ins w:id="209" w:author="cmcc-0806" w:date="2024-08-12T17:28:56Z">
        <w:r>
          <w:rPr>
            <w:rFonts w:hint="eastAsia"/>
            <w:lang w:val="en-US" w:eastAsia="zh-CN"/>
          </w:rPr>
          <w:t xml:space="preserve"> co</w:t>
        </w:r>
      </w:ins>
      <w:ins w:id="210" w:author="cmcc-0806" w:date="2024-08-12T17:28:57Z">
        <w:r>
          <w:rPr>
            <w:rFonts w:hint="eastAsia"/>
            <w:lang w:val="en-US" w:eastAsia="zh-CN"/>
          </w:rPr>
          <w:t>nsi</w:t>
        </w:r>
      </w:ins>
      <w:ins w:id="211" w:author="cmcc-0806" w:date="2024-08-12T17:29:00Z">
        <w:r>
          <w:rPr>
            <w:rFonts w:hint="eastAsia"/>
            <w:lang w:val="en-US" w:eastAsia="zh-CN"/>
          </w:rPr>
          <w:t>der</w:t>
        </w:r>
      </w:ins>
      <w:ins w:id="212" w:author="cmcc-0806" w:date="2024-08-12T17:29:01Z">
        <w:r>
          <w:rPr>
            <w:rFonts w:hint="eastAsia"/>
            <w:lang w:val="en-US" w:eastAsia="zh-CN"/>
          </w:rPr>
          <w:t>at</w:t>
        </w:r>
      </w:ins>
      <w:ins w:id="213" w:author="cmcc-0806" w:date="2024-08-12T17:29:02Z">
        <w:r>
          <w:rPr>
            <w:rFonts w:hint="eastAsia"/>
            <w:lang w:val="en-US" w:eastAsia="zh-CN"/>
          </w:rPr>
          <w:t xml:space="preserve">ion </w:t>
        </w:r>
      </w:ins>
      <w:ins w:id="214" w:author="cmcc-0806" w:date="2024-08-12T17:29:10Z">
        <w:r>
          <w:rPr>
            <w:rFonts w:hint="eastAsia"/>
            <w:lang w:val="en-US" w:eastAsia="zh-CN"/>
          </w:rPr>
          <w:t>du</w:t>
        </w:r>
      </w:ins>
      <w:ins w:id="215" w:author="cmcc-0806" w:date="2024-08-12T17:29:11Z">
        <w:r>
          <w:rPr>
            <w:rFonts w:hint="eastAsia"/>
            <w:lang w:val="en-US" w:eastAsia="zh-CN"/>
          </w:rPr>
          <w:t>rin</w:t>
        </w:r>
      </w:ins>
      <w:ins w:id="216" w:author="cmcc-0806" w:date="2024-08-12T17:29:12Z">
        <w:r>
          <w:rPr>
            <w:rFonts w:hint="eastAsia"/>
            <w:lang w:val="en-US" w:eastAsia="zh-CN"/>
          </w:rPr>
          <w:t>g the</w:t>
        </w:r>
      </w:ins>
      <w:ins w:id="217" w:author="cmcc-0806" w:date="2024-08-12T17:28:47Z">
        <w:r>
          <w:rPr>
            <w:rFonts w:hint="eastAsia"/>
            <w:lang w:val="en-US" w:eastAsia="zh-CN"/>
          </w:rPr>
          <w:t xml:space="preserve"> EAS discovery an</w:t>
        </w:r>
      </w:ins>
      <w:ins w:id="218" w:author="cmcc-0806" w:date="2024-08-12T17:29:21Z">
        <w:r>
          <w:rPr>
            <w:rFonts w:hint="eastAsia"/>
            <w:lang w:val="en-US" w:eastAsia="zh-CN"/>
          </w:rPr>
          <w:t>d</w:t>
        </w:r>
      </w:ins>
      <w:ins w:id="219" w:author="cmcc-0806" w:date="2024-08-12T17:29:23Z">
        <w:r>
          <w:rPr>
            <w:rFonts w:hint="eastAsia"/>
            <w:lang w:val="en-US" w:eastAsia="zh-CN"/>
          </w:rPr>
          <w:t>/or</w:t>
        </w:r>
      </w:ins>
      <w:ins w:id="220" w:author="cmcc-0806" w:date="2024-08-12T17:28:47Z">
        <w:r>
          <w:rPr>
            <w:rFonts w:hint="eastAsia"/>
            <w:lang w:val="en-US" w:eastAsia="zh-CN"/>
          </w:rPr>
          <w:t xml:space="preserve"> the EAS insitantiation.</w:t>
        </w:r>
      </w:ins>
    </w:p>
    <w:p>
      <w:pPr>
        <w:pStyle w:val="77"/>
        <w:numPr>
          <w:ilvl w:val="0"/>
          <w:numId w:val="3"/>
        </w:numPr>
        <w:rPr>
          <w:ins w:id="221" w:author="cmcc-0806" w:date="2024-08-12T17:19:45Z"/>
          <w:lang w:eastAsia="zh-CN"/>
        </w:rPr>
      </w:pPr>
      <w:ins w:id="222" w:author="cmcc-0806" w:date="2024-08-12T17:19:45Z">
        <w:r>
          <w:rPr>
            <w:lang w:eastAsia="zh-CN"/>
          </w:rPr>
          <w:t xml:space="preserve">The EES sends the EAS discovery response to EEC with the EAS endpoint information. </w:t>
        </w:r>
      </w:ins>
    </w:p>
    <w:p>
      <w:pPr>
        <w:pStyle w:val="4"/>
        <w:rPr>
          <w:ins w:id="223" w:author="cmcc-0806" w:date="2024-08-12T17:19:45Z"/>
        </w:rPr>
      </w:pPr>
      <w:ins w:id="224" w:author="cmcc-0806" w:date="2024-08-12T17:19:45Z">
        <w:r>
          <w:rPr>
            <w:rFonts w:hint="eastAsia" w:eastAsia="宋体"/>
            <w:lang w:val="en-US" w:eastAsia="zh-CN"/>
          </w:rPr>
          <w:t>7</w:t>
        </w:r>
      </w:ins>
      <w:ins w:id="225" w:author="cmcc-0806" w:date="2024-08-12T17:19:45Z">
        <w:r>
          <w:rPr/>
          <w:t>.</w:t>
        </w:r>
      </w:ins>
      <w:ins w:id="226" w:author="cmcc-0806" w:date="2024-08-12T17:19:45Z">
        <w:r>
          <w:rPr>
            <w:lang w:eastAsia="zh-CN"/>
          </w:rPr>
          <w:t>x</w:t>
        </w:r>
      </w:ins>
      <w:ins w:id="227" w:author="cmcc-0806" w:date="2024-08-12T17:19:45Z">
        <w:r>
          <w:rPr/>
          <w:t>.</w:t>
        </w:r>
      </w:ins>
      <w:ins w:id="228" w:author="cmcc-0806" w:date="2024-08-12T17:19:45Z">
        <w:r>
          <w:rPr>
            <w:rFonts w:hint="eastAsia"/>
            <w:lang w:val="en-US" w:eastAsia="zh-CN"/>
          </w:rPr>
          <w:t>3</w:t>
        </w:r>
      </w:ins>
      <w:ins w:id="229" w:author="cmcc-0806" w:date="2024-08-12T17:19:45Z">
        <w:r>
          <w:rPr/>
          <w:tab/>
        </w:r>
      </w:ins>
      <w:ins w:id="230" w:author="cmcc-0806" w:date="2024-08-12T17:19:45Z">
        <w:r>
          <w:rPr>
            <w:rFonts w:hint="eastAsia"/>
            <w:lang w:eastAsia="zh-CN"/>
          </w:rPr>
          <w:t>Solution e</w:t>
        </w:r>
      </w:ins>
      <w:ins w:id="231" w:author="cmcc-0806" w:date="2024-08-12T17:19:45Z">
        <w:r>
          <w:rPr/>
          <w:t>valuation</w:t>
        </w:r>
        <w:bookmarkEnd w:id="20"/>
        <w:bookmarkEnd w:id="21"/>
        <w:bookmarkEnd w:id="22"/>
        <w:bookmarkEnd w:id="23"/>
        <w:bookmarkEnd w:id="24"/>
        <w:bookmarkEnd w:id="25"/>
        <w:bookmarkEnd w:id="26"/>
        <w:bookmarkEnd w:id="27"/>
        <w:bookmarkEnd w:id="28"/>
      </w:ins>
    </w:p>
    <w:p>
      <w:pPr>
        <w:rPr>
          <w:ins w:id="232" w:author="cmcc-0806" w:date="2024-08-12T17:19:45Z"/>
          <w:lang w:eastAsia="zh-CN"/>
        </w:rPr>
      </w:pPr>
      <w:ins w:id="233" w:author="cmcc-0806" w:date="2024-08-12T17:19:45Z">
        <w:r>
          <w:rPr>
            <w:rFonts w:hint="eastAsia"/>
            <w:lang w:eastAsia="zh-CN"/>
          </w:rPr>
          <w:t>T</w:t>
        </w:r>
      </w:ins>
      <w:ins w:id="234" w:author="cmcc-0806" w:date="2024-08-12T17:19:45Z">
        <w:r>
          <w:rPr>
            <w:lang w:eastAsia="zh-CN"/>
          </w:rPr>
          <w:t xml:space="preserve">his solution </w:t>
        </w:r>
      </w:ins>
      <w:ins w:id="235" w:author="cmcc-0806" w:date="2024-08-12T17:19:45Z">
        <w:r>
          <w:rPr>
            <w:rFonts w:hint="eastAsia"/>
            <w:lang w:val="en-US" w:eastAsia="zh-CN"/>
          </w:rPr>
          <w:t xml:space="preserve">enables E2E KPI (processing delay) optimization with EAS discovery request carrying </w:t>
        </w:r>
      </w:ins>
      <w:ins w:id="236" w:author="cmcc-0806" w:date="2024-08-12T17:22:01Z">
        <w:r>
          <w:rPr>
            <w:rFonts w:hint="eastAsia"/>
            <w:lang w:val="en-US" w:eastAsia="zh-CN"/>
          </w:rPr>
          <w:t>list of resources requirement</w:t>
        </w:r>
      </w:ins>
      <w:ins w:id="237" w:author="cmcc-0806" w:date="2024-08-12T17:19:45Z">
        <w:r>
          <w:rPr>
            <w:rFonts w:hint="eastAsia"/>
            <w:lang w:val="en-US" w:eastAsia="zh-CN"/>
          </w:rPr>
          <w:t xml:space="preserve">. This solution is updated based on EAS discovery procedure in clause 8.5.2.2 of TS 23.558. </w:t>
        </w:r>
      </w:ins>
      <w:ins w:id="238" w:author="cmcc-0806" w:date="2024-08-12T17:19:45Z">
        <w:r>
          <w:rPr>
            <w:lang w:val="en-US"/>
          </w:rPr>
          <w:t>The solution</w:t>
        </w:r>
      </w:ins>
      <w:ins w:id="239" w:author="cmcc-0806" w:date="2024-08-12T17:19:45Z">
        <w:r>
          <w:rPr>
            <w:rFonts w:hint="eastAsia" w:eastAsia="宋体"/>
            <w:lang w:val="en-US" w:eastAsia="zh-CN"/>
          </w:rPr>
          <w:t xml:space="preserve"> </w:t>
        </w:r>
      </w:ins>
      <w:ins w:id="240" w:author="cmcc-0806" w:date="2024-08-12T17:19:45Z">
        <w:r>
          <w:rPr>
            <w:lang w:val="en-US"/>
          </w:rPr>
          <w:t xml:space="preserve">has </w:t>
        </w:r>
      </w:ins>
      <w:ins w:id="241" w:author="cmcc-0806" w:date="2024-08-12T17:19:45Z">
        <w:r>
          <w:rPr>
            <w:rFonts w:hint="eastAsia" w:eastAsia="宋体"/>
            <w:lang w:val="en-US" w:eastAsia="zh-CN"/>
          </w:rPr>
          <w:t>no</w:t>
        </w:r>
      </w:ins>
      <w:ins w:id="242" w:author="cmcc-0806" w:date="2024-08-12T17:19:45Z">
        <w:r>
          <w:rPr>
            <w:lang w:val="en-US"/>
          </w:rPr>
          <w:t xml:space="preserve"> architectural impacts.</w:t>
        </w:r>
      </w:ins>
      <w:bookmarkStart w:id="29" w:name="_GoBack"/>
      <w:bookmarkEnd w:id="29"/>
    </w:p>
    <w:p>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w:t>
      </w:r>
      <w:r>
        <w:rPr>
          <w:rFonts w:ascii="Arial" w:hAnsi="Arial" w:cs="Arial"/>
          <w:color w:val="0000FF"/>
          <w:sz w:val="28"/>
          <w:szCs w:val="28"/>
          <w:lang w:val="en-US"/>
        </w:rPr>
        <w:t xml:space="preserve"> Change * * * *</w:t>
      </w:r>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E4016D"/>
    <w:multiLevelType w:val="singleLevel"/>
    <w:tmpl w:val="C1E4016D"/>
    <w:lvl w:ilvl="0" w:tentative="0">
      <w:start w:val="1"/>
      <w:numFmt w:val="decimal"/>
      <w:lvlText w:val="%1."/>
      <w:lvlJc w:val="left"/>
    </w:lvl>
  </w:abstractNum>
  <w:abstractNum w:abstractNumId="1">
    <w:nsid w:val="F7199EB4"/>
    <w:multiLevelType w:val="singleLevel"/>
    <w:tmpl w:val="F7199EB4"/>
    <w:lvl w:ilvl="0" w:tentative="0">
      <w:start w:val="1"/>
      <w:numFmt w:val="decimal"/>
      <w:lvlText w:val="%1."/>
      <w:lvlJc w:val="left"/>
    </w:lvl>
  </w:abstractNum>
  <w:abstractNum w:abstractNumId="2">
    <w:nsid w:val="4C5C30D4"/>
    <w:multiLevelType w:val="multilevel"/>
    <w:tmpl w:val="4C5C30D4"/>
    <w:lvl w:ilvl="0" w:tentative="0">
      <w:start w:val="8"/>
      <w:numFmt w:val="bullet"/>
      <w:lvlText w:val="-"/>
      <w:lvlJc w:val="left"/>
      <w:pPr>
        <w:tabs>
          <w:tab w:val="left" w:pos="420"/>
        </w:tabs>
        <w:ind w:left="780" w:hanging="360"/>
      </w:pPr>
      <w:rPr>
        <w:rFonts w:hint="default" w:ascii="Times New Roman" w:hAnsi="Times New Roman" w:eastAsia="等线" w:cs="Times New Roman"/>
      </w:rPr>
    </w:lvl>
    <w:lvl w:ilvl="1" w:tentative="0">
      <w:start w:val="1"/>
      <w:numFmt w:val="bullet"/>
      <w:lvlText w:val=""/>
      <w:lvlJc w:val="left"/>
      <w:pPr>
        <w:tabs>
          <w:tab w:val="left" w:pos="420"/>
        </w:tabs>
        <w:ind w:left="1260" w:hanging="420"/>
      </w:pPr>
      <w:rPr>
        <w:rFonts w:hint="default" w:ascii="Wingdings" w:hAnsi="Wingdings"/>
      </w:rPr>
    </w:lvl>
    <w:lvl w:ilvl="2" w:tentative="0">
      <w:start w:val="1"/>
      <w:numFmt w:val="bullet"/>
      <w:lvlText w:val=""/>
      <w:lvlJc w:val="left"/>
      <w:pPr>
        <w:tabs>
          <w:tab w:val="left" w:pos="420"/>
        </w:tabs>
        <w:ind w:left="1680" w:hanging="420"/>
      </w:pPr>
      <w:rPr>
        <w:rFonts w:hint="default" w:ascii="Wingdings" w:hAnsi="Wingdings"/>
      </w:rPr>
    </w:lvl>
    <w:lvl w:ilvl="3" w:tentative="0">
      <w:start w:val="1"/>
      <w:numFmt w:val="bullet"/>
      <w:lvlText w:val=""/>
      <w:lvlJc w:val="left"/>
      <w:pPr>
        <w:tabs>
          <w:tab w:val="left" w:pos="420"/>
        </w:tabs>
        <w:ind w:left="2100" w:hanging="420"/>
      </w:pPr>
      <w:rPr>
        <w:rFonts w:hint="default" w:ascii="Wingdings" w:hAnsi="Wingdings"/>
      </w:rPr>
    </w:lvl>
    <w:lvl w:ilvl="4" w:tentative="0">
      <w:start w:val="1"/>
      <w:numFmt w:val="bullet"/>
      <w:lvlText w:val=""/>
      <w:lvlJc w:val="left"/>
      <w:pPr>
        <w:tabs>
          <w:tab w:val="left" w:pos="420"/>
        </w:tabs>
        <w:ind w:left="2520" w:hanging="420"/>
      </w:pPr>
      <w:rPr>
        <w:rFonts w:hint="default" w:ascii="Wingdings" w:hAnsi="Wingdings"/>
      </w:rPr>
    </w:lvl>
    <w:lvl w:ilvl="5" w:tentative="0">
      <w:start w:val="1"/>
      <w:numFmt w:val="bullet"/>
      <w:lvlText w:val=""/>
      <w:lvlJc w:val="left"/>
      <w:pPr>
        <w:tabs>
          <w:tab w:val="left" w:pos="420"/>
        </w:tabs>
        <w:ind w:left="2940" w:hanging="420"/>
      </w:pPr>
      <w:rPr>
        <w:rFonts w:hint="default" w:ascii="Wingdings" w:hAnsi="Wingdings"/>
      </w:rPr>
    </w:lvl>
    <w:lvl w:ilvl="6" w:tentative="0">
      <w:start w:val="1"/>
      <w:numFmt w:val="bullet"/>
      <w:lvlText w:val=""/>
      <w:lvlJc w:val="left"/>
      <w:pPr>
        <w:tabs>
          <w:tab w:val="left" w:pos="420"/>
        </w:tabs>
        <w:ind w:left="3360" w:hanging="420"/>
      </w:pPr>
      <w:rPr>
        <w:rFonts w:hint="default" w:ascii="Wingdings" w:hAnsi="Wingdings"/>
      </w:rPr>
    </w:lvl>
    <w:lvl w:ilvl="7" w:tentative="0">
      <w:start w:val="1"/>
      <w:numFmt w:val="bullet"/>
      <w:lvlText w:val=""/>
      <w:lvlJc w:val="left"/>
      <w:pPr>
        <w:tabs>
          <w:tab w:val="left" w:pos="420"/>
        </w:tabs>
        <w:ind w:left="3780" w:hanging="420"/>
      </w:pPr>
      <w:rPr>
        <w:rFonts w:hint="default" w:ascii="Wingdings" w:hAnsi="Wingdings"/>
      </w:rPr>
    </w:lvl>
    <w:lvl w:ilvl="8" w:tentative="0">
      <w:start w:val="1"/>
      <w:numFmt w:val="bullet"/>
      <w:lvlText w:val=""/>
      <w:lvlJc w:val="left"/>
      <w:pPr>
        <w:tabs>
          <w:tab w:val="left" w:pos="420"/>
        </w:tabs>
        <w:ind w:left="4200" w:hanging="420"/>
      </w:pPr>
      <w:rPr>
        <w:rFonts w:hint="default" w:ascii="Wingdings" w:hAnsi="Wingdings"/>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806">
    <w15:presenceInfo w15:providerId="None" w15:userId="cmcc-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5NzcwMTc5NzI2YWRkNjFiMzYyNTFiNGIxMjJhYzQifQ=="/>
  </w:docVars>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14622EC"/>
    <w:rsid w:val="019A380C"/>
    <w:rsid w:val="03E3140D"/>
    <w:rsid w:val="05D35C1C"/>
    <w:rsid w:val="0647674E"/>
    <w:rsid w:val="07EF76DB"/>
    <w:rsid w:val="08F82DA5"/>
    <w:rsid w:val="09796E09"/>
    <w:rsid w:val="0A50135E"/>
    <w:rsid w:val="0E195A08"/>
    <w:rsid w:val="0EF01B00"/>
    <w:rsid w:val="0EFE7C82"/>
    <w:rsid w:val="1017657C"/>
    <w:rsid w:val="14FF79A8"/>
    <w:rsid w:val="15637BA6"/>
    <w:rsid w:val="15AF0EEB"/>
    <w:rsid w:val="15E6232B"/>
    <w:rsid w:val="176D6006"/>
    <w:rsid w:val="1A4C3D55"/>
    <w:rsid w:val="1BAA12C3"/>
    <w:rsid w:val="1BF20C10"/>
    <w:rsid w:val="1E48429B"/>
    <w:rsid w:val="1F9B1DBE"/>
    <w:rsid w:val="201B79AB"/>
    <w:rsid w:val="211A6985"/>
    <w:rsid w:val="217A4BBD"/>
    <w:rsid w:val="23585376"/>
    <w:rsid w:val="24B23FBC"/>
    <w:rsid w:val="24F722C2"/>
    <w:rsid w:val="251A07CE"/>
    <w:rsid w:val="2559073A"/>
    <w:rsid w:val="25675F3E"/>
    <w:rsid w:val="25800529"/>
    <w:rsid w:val="29E06DEE"/>
    <w:rsid w:val="2AA73BDD"/>
    <w:rsid w:val="2D7C08C6"/>
    <w:rsid w:val="2EDE63DF"/>
    <w:rsid w:val="30470371"/>
    <w:rsid w:val="31915AE2"/>
    <w:rsid w:val="334C5F09"/>
    <w:rsid w:val="3575414F"/>
    <w:rsid w:val="36FC6B84"/>
    <w:rsid w:val="377E4518"/>
    <w:rsid w:val="37BD1A7F"/>
    <w:rsid w:val="3854409A"/>
    <w:rsid w:val="38B940E0"/>
    <w:rsid w:val="3A7F6FE3"/>
    <w:rsid w:val="3C2B3733"/>
    <w:rsid w:val="3E9227A6"/>
    <w:rsid w:val="3EBD3D46"/>
    <w:rsid w:val="3F824185"/>
    <w:rsid w:val="40933FB8"/>
    <w:rsid w:val="411C50C7"/>
    <w:rsid w:val="431346BD"/>
    <w:rsid w:val="44663692"/>
    <w:rsid w:val="446F214A"/>
    <w:rsid w:val="46DC584E"/>
    <w:rsid w:val="47DD7A00"/>
    <w:rsid w:val="4913508F"/>
    <w:rsid w:val="49774D0D"/>
    <w:rsid w:val="4A8101F4"/>
    <w:rsid w:val="4C337C73"/>
    <w:rsid w:val="503A04B2"/>
    <w:rsid w:val="530E2F15"/>
    <w:rsid w:val="538358A3"/>
    <w:rsid w:val="53D86A00"/>
    <w:rsid w:val="55927066"/>
    <w:rsid w:val="563A7A06"/>
    <w:rsid w:val="589E4C71"/>
    <w:rsid w:val="58E85457"/>
    <w:rsid w:val="5A29532D"/>
    <w:rsid w:val="5A68523B"/>
    <w:rsid w:val="603B0BC6"/>
    <w:rsid w:val="61AE40C6"/>
    <w:rsid w:val="62111CEF"/>
    <w:rsid w:val="64947310"/>
    <w:rsid w:val="670C412C"/>
    <w:rsid w:val="681064FA"/>
    <w:rsid w:val="6972190C"/>
    <w:rsid w:val="6F0F50F8"/>
    <w:rsid w:val="71C233B0"/>
    <w:rsid w:val="72565C05"/>
    <w:rsid w:val="740F22F0"/>
    <w:rsid w:val="744576A5"/>
    <w:rsid w:val="7642696A"/>
    <w:rsid w:val="765156D0"/>
    <w:rsid w:val="76B505D3"/>
    <w:rsid w:val="788E4E21"/>
    <w:rsid w:val="78BA6D25"/>
    <w:rsid w:val="794850E4"/>
    <w:rsid w:val="79B67719"/>
    <w:rsid w:val="79BB703E"/>
    <w:rsid w:val="7A0A5A20"/>
    <w:rsid w:val="7A4E611A"/>
    <w:rsid w:val="7A590F68"/>
    <w:rsid w:val="7BA16077"/>
    <w:rsid w:val="7C630EA1"/>
    <w:rsid w:val="7C6B6ECD"/>
    <w:rsid w:val="7CA7512C"/>
    <w:rsid w:val="7CBF2EC4"/>
    <w:rsid w:val="7D1614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F Char"/>
    <w:link w:val="56"/>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505</Words>
  <Characters>2794</Characters>
  <Lines>1</Lines>
  <Paragraphs>1</Paragraphs>
  <TotalTime>1</TotalTime>
  <ScaleCrop>false</ScaleCrop>
  <LinksUpToDate>false</LinksUpToDate>
  <CharactersWithSpaces>3269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cmcc-0806</cp:lastModifiedBy>
  <cp:lastPrinted>2411-12-31T23:00:00Z</cp:lastPrinted>
  <dcterms:modified xsi:type="dcterms:W3CDTF">2024-08-12T12:49:33Z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271BF6C265284FA29FF7CACCBDFAF6DF</vt:lpwstr>
  </property>
</Properties>
</file>